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4242C" w14:textId="73CAB82C" w:rsidR="001E4C07" w:rsidRDefault="00A3546E" w:rsidP="001E4C07">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w:t>
      </w:r>
      <w:r w:rsidR="008546A1">
        <w:rPr>
          <w:b/>
          <w:noProof/>
          <w:sz w:val="24"/>
        </w:rPr>
        <w:t>b</w:t>
      </w:r>
      <w:r>
        <w:rPr>
          <w:b/>
          <w:noProof/>
          <w:sz w:val="24"/>
        </w:rPr>
        <w:t xml:space="preserve">-e                               </w:t>
      </w:r>
      <w:r w:rsidRPr="004413A6">
        <w:rPr>
          <w:b/>
          <w:noProof/>
          <w:sz w:val="24"/>
        </w:rPr>
        <w:t>R1-2</w:t>
      </w:r>
      <w:r>
        <w:rPr>
          <w:b/>
          <w:noProof/>
          <w:sz w:val="24"/>
        </w:rPr>
        <w:t>10</w:t>
      </w:r>
      <w:r w:rsidR="00F8494C">
        <w:rPr>
          <w:b/>
          <w:noProof/>
          <w:sz w:val="24"/>
        </w:rPr>
        <w:t>3103</w:t>
      </w:r>
    </w:p>
    <w:p w14:paraId="4AC6EFE8" w14:textId="00C9D759" w:rsidR="002E2FF6" w:rsidRDefault="004954DE" w:rsidP="002E2FF6">
      <w:pPr>
        <w:tabs>
          <w:tab w:val="center" w:pos="4536"/>
          <w:tab w:val="right" w:pos="9072"/>
        </w:tabs>
        <w:rPr>
          <w:rFonts w:ascii="Arial" w:eastAsia="MS Mincho" w:hAnsi="Arial" w:cs="Arial"/>
          <w:b/>
          <w:bCs/>
          <w:sz w:val="20"/>
          <w:szCs w:val="20"/>
          <w:lang w:val="en-GB" w:eastAsia="ja-JP"/>
        </w:rPr>
      </w:pPr>
      <w:r w:rsidRPr="004954DE">
        <w:rPr>
          <w:rFonts w:ascii="Arial" w:eastAsia="MS Mincho" w:hAnsi="Arial" w:cs="Arial"/>
          <w:b/>
          <w:bCs/>
          <w:sz w:val="20"/>
          <w:szCs w:val="20"/>
          <w:lang w:val="en-GB" w:eastAsia="ja-JP"/>
        </w:rPr>
        <w:t>e-Meeting, April 12</w:t>
      </w:r>
      <w:r w:rsidRPr="004954DE">
        <w:rPr>
          <w:rFonts w:ascii="Arial" w:eastAsia="MS Mincho" w:hAnsi="Arial" w:cs="Arial"/>
          <w:b/>
          <w:bCs/>
          <w:sz w:val="20"/>
          <w:szCs w:val="20"/>
          <w:vertAlign w:val="superscript"/>
          <w:lang w:val="en-GB" w:eastAsia="ja-JP"/>
        </w:rPr>
        <w:t>th</w:t>
      </w:r>
      <w:r w:rsidRPr="004954DE">
        <w:rPr>
          <w:rFonts w:ascii="Arial" w:eastAsia="MS Mincho" w:hAnsi="Arial" w:cs="Arial"/>
          <w:b/>
          <w:bCs/>
          <w:sz w:val="20"/>
          <w:szCs w:val="20"/>
          <w:lang w:val="en-GB" w:eastAsia="ja-JP"/>
        </w:rPr>
        <w:t xml:space="preserve"> – 20</w:t>
      </w:r>
      <w:r w:rsidRPr="004954DE">
        <w:rPr>
          <w:rFonts w:ascii="Arial" w:eastAsia="MS Mincho" w:hAnsi="Arial" w:cs="Arial"/>
          <w:b/>
          <w:bCs/>
          <w:sz w:val="20"/>
          <w:szCs w:val="20"/>
          <w:vertAlign w:val="superscript"/>
          <w:lang w:val="en-GB" w:eastAsia="ja-JP"/>
        </w:rPr>
        <w:t>th</w:t>
      </w:r>
      <w:r w:rsidRPr="004954DE">
        <w:rPr>
          <w:rFonts w:ascii="Arial" w:eastAsia="MS Mincho" w:hAnsi="Arial" w:cs="Arial"/>
          <w:b/>
          <w:bCs/>
          <w:sz w:val="20"/>
          <w:szCs w:val="20"/>
          <w:lang w:val="en-GB" w:eastAsia="ja-JP"/>
        </w:rPr>
        <w:t>, 2021</w:t>
      </w:r>
    </w:p>
    <w:p w14:paraId="5A571C0A" w14:textId="77777777" w:rsidR="004954DE" w:rsidRPr="004954DE" w:rsidRDefault="004954DE" w:rsidP="002E2FF6">
      <w:pPr>
        <w:tabs>
          <w:tab w:val="center" w:pos="4536"/>
          <w:tab w:val="right" w:pos="9072"/>
        </w:tabs>
        <w:rPr>
          <w:rFonts w:ascii="Arial" w:eastAsia="MS Mincho" w:hAnsi="Arial" w:cs="Arial"/>
          <w:b/>
          <w:bCs/>
          <w:sz w:val="20"/>
          <w:szCs w:val="20"/>
          <w:lang w:val="en-GB" w:eastAsia="ja-JP"/>
        </w:rPr>
      </w:pPr>
    </w:p>
    <w:p w14:paraId="4CEE6B93" w14:textId="741F44EF"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8.3.1.</w:t>
      </w:r>
      <w:r w:rsidR="00DD01F4">
        <w:rPr>
          <w:sz w:val="22"/>
          <w:szCs w:val="22"/>
        </w:rPr>
        <w:t>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55A54D" w14:textId="560C936E" w:rsidR="002E2FF6" w:rsidRDefault="002E2FF6" w:rsidP="002E2FF6">
      <w:pPr>
        <w:pStyle w:val="3GPPHeader"/>
        <w:rPr>
          <w:sz w:val="22"/>
          <w:szCs w:val="22"/>
        </w:rPr>
      </w:pPr>
      <w:r w:rsidRPr="00315C6E">
        <w:rPr>
          <w:sz w:val="22"/>
          <w:szCs w:val="22"/>
        </w:rPr>
        <w:t>Title:</w:t>
      </w:r>
      <w:r w:rsidRPr="00315C6E">
        <w:rPr>
          <w:sz w:val="22"/>
          <w:szCs w:val="22"/>
        </w:rPr>
        <w:tab/>
      </w:r>
      <w:r w:rsidR="00F8494C" w:rsidRPr="00C47883">
        <w:rPr>
          <w:sz w:val="22"/>
          <w:szCs w:val="22"/>
        </w:rPr>
        <w:t>Views on URLLC HARQ feedback enhancements</w:t>
      </w:r>
    </w:p>
    <w:p w14:paraId="10BD0B3E" w14:textId="576B0B1F" w:rsidR="00BE5593" w:rsidRPr="008D0E21" w:rsidRDefault="002E2FF6" w:rsidP="008D0E21">
      <w:pPr>
        <w:pStyle w:val="3GPPHeader"/>
        <w:rPr>
          <w:sz w:val="22"/>
          <w:szCs w:val="22"/>
        </w:rPr>
      </w:pPr>
      <w:r>
        <w:rPr>
          <w:sz w:val="22"/>
          <w:szCs w:val="22"/>
        </w:rPr>
        <w:t>Document for:</w:t>
      </w:r>
      <w:r>
        <w:rPr>
          <w:sz w:val="22"/>
          <w:szCs w:val="22"/>
        </w:rPr>
        <w:tab/>
        <w:t>Discussion/</w:t>
      </w:r>
      <w:r w:rsidRPr="00315C6E">
        <w:rPr>
          <w:sz w:val="22"/>
          <w:szCs w:val="22"/>
        </w:rPr>
        <w:t>Decision</w:t>
      </w:r>
    </w:p>
    <w:p w14:paraId="73F68584" w14:textId="68251C74" w:rsidR="002E2FF6" w:rsidRPr="00D86340" w:rsidRDefault="002E2FF6" w:rsidP="002E2FF6">
      <w:pPr>
        <w:pStyle w:val="Heading1"/>
      </w:pPr>
      <w:bookmarkStart w:id="0" w:name="_Toc54340757"/>
      <w:r w:rsidRPr="00315C6E">
        <w:t>Introduction</w:t>
      </w:r>
      <w:bookmarkEnd w:id="0"/>
    </w:p>
    <w:p w14:paraId="536D090C" w14:textId="77777777" w:rsidR="002E2FF6" w:rsidRDefault="002E2FF6" w:rsidP="002E2FF6">
      <w:pPr>
        <w:rPr>
          <w:sz w:val="20"/>
          <w:szCs w:val="20"/>
        </w:rPr>
      </w:pPr>
      <w:r w:rsidRPr="00C74BBC">
        <w:rPr>
          <w:sz w:val="20"/>
          <w:szCs w:val="20"/>
        </w:rPr>
        <w:t>At RAN #86, a new work item “Enhanced Industrial Internet of Things (IoT) and URLLC support”</w:t>
      </w:r>
      <w:r>
        <w:rPr>
          <w:sz w:val="20"/>
          <w:szCs w:val="20"/>
        </w:rPr>
        <w:t xml:space="preserve"> </w:t>
      </w:r>
      <w:r w:rsidRPr="00C74BBC">
        <w:rPr>
          <w:sz w:val="20"/>
          <w:szCs w:val="20"/>
        </w:rPr>
        <w:t>was approved</w:t>
      </w:r>
      <w:r>
        <w:rPr>
          <w:sz w:val="20"/>
          <w:szCs w:val="20"/>
        </w:rPr>
        <w:t xml:space="preserve"> </w:t>
      </w:r>
      <w:r>
        <w:rPr>
          <w:sz w:val="20"/>
          <w:szCs w:val="20"/>
        </w:rPr>
        <w:fldChar w:fldCharType="begin"/>
      </w:r>
      <w:r>
        <w:rPr>
          <w:sz w:val="20"/>
          <w:szCs w:val="20"/>
        </w:rPr>
        <w:instrText xml:space="preserve"> REF _Ref47618556 \r \h </w:instrText>
      </w:r>
      <w:r>
        <w:rPr>
          <w:sz w:val="20"/>
          <w:szCs w:val="20"/>
        </w:rPr>
      </w:r>
      <w:r>
        <w:rPr>
          <w:sz w:val="20"/>
          <w:szCs w:val="20"/>
        </w:rPr>
        <w:fldChar w:fldCharType="separate"/>
      </w:r>
      <w:r>
        <w:rPr>
          <w:sz w:val="20"/>
          <w:szCs w:val="20"/>
        </w:rPr>
        <w:t>[1]</w:t>
      </w:r>
      <w:r>
        <w:rPr>
          <w:sz w:val="20"/>
          <w:szCs w:val="20"/>
        </w:rPr>
        <w:fldChar w:fldCharType="end"/>
      </w:r>
      <w:r w:rsidRPr="00C74BBC">
        <w:rPr>
          <w:sz w:val="20"/>
          <w:szCs w:val="20"/>
        </w:rPr>
        <w:t xml:space="preserve">.  </w:t>
      </w:r>
    </w:p>
    <w:p w14:paraId="1900E103" w14:textId="77777777" w:rsidR="002E2FF6" w:rsidRDefault="002E2FF6" w:rsidP="002E2FF6">
      <w:pPr>
        <w:rPr>
          <w:sz w:val="20"/>
          <w:szCs w:val="20"/>
        </w:rPr>
      </w:pPr>
      <w:r>
        <w:rPr>
          <w:sz w:val="20"/>
          <w:szCs w:val="20"/>
        </w:rPr>
        <w:t xml:space="preserve">At RAN #88-e, the WI was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p>
    <w:p w14:paraId="51C4E6C9" w14:textId="77777777" w:rsidR="002E2FF6" w:rsidRPr="00C74BBC" w:rsidRDefault="002E2FF6" w:rsidP="002E2FF6">
      <w:pPr>
        <w:rPr>
          <w:sz w:val="20"/>
          <w:szCs w:val="20"/>
        </w:rPr>
      </w:pPr>
      <w:r w:rsidRPr="00C74BBC">
        <w:rPr>
          <w:sz w:val="20"/>
          <w:szCs w:val="20"/>
        </w:rPr>
        <w:t>There are five objectives for the approved work item:</w:t>
      </w:r>
    </w:p>
    <w:p w14:paraId="09D69DCA" w14:textId="77777777" w:rsidR="002E2FF6" w:rsidRPr="00C74BBC" w:rsidRDefault="002E2FF6" w:rsidP="002E2FF6">
      <w:pPr>
        <w:ind w:left="360"/>
        <w:rPr>
          <w:sz w:val="20"/>
          <w:szCs w:val="20"/>
          <w:lang w:eastAsia="fi-FI"/>
        </w:rPr>
      </w:pPr>
    </w:p>
    <w:p w14:paraId="09701006" w14:textId="77777777" w:rsidR="002E2FF6" w:rsidRPr="005169A2" w:rsidRDefault="002E2FF6" w:rsidP="002E2FF6">
      <w:pPr>
        <w:numPr>
          <w:ilvl w:val="0"/>
          <w:numId w:val="1"/>
        </w:numPr>
        <w:rPr>
          <w:sz w:val="20"/>
          <w:szCs w:val="20"/>
        </w:rPr>
      </w:pPr>
      <w:r w:rsidRPr="005169A2">
        <w:rPr>
          <w:sz w:val="20"/>
          <w:szCs w:val="20"/>
        </w:rPr>
        <w:t xml:space="preserve">Study, identify and specify if needed, required Physical Layer feedback enhancements for meeting URLLC requirements covering </w:t>
      </w:r>
    </w:p>
    <w:p w14:paraId="2B236E27" w14:textId="77777777" w:rsidR="002E2FF6" w:rsidRPr="005169A2" w:rsidRDefault="002E2FF6" w:rsidP="002E2FF6">
      <w:pPr>
        <w:numPr>
          <w:ilvl w:val="2"/>
          <w:numId w:val="1"/>
        </w:numPr>
        <w:rPr>
          <w:sz w:val="20"/>
          <w:szCs w:val="20"/>
        </w:rPr>
      </w:pPr>
      <w:r w:rsidRPr="005169A2">
        <w:rPr>
          <w:sz w:val="20"/>
          <w:szCs w:val="20"/>
        </w:rPr>
        <w:t>UE feedback enhancements for HARQ-ACK [RAN1]</w:t>
      </w:r>
    </w:p>
    <w:p w14:paraId="09459BF2" w14:textId="77777777" w:rsidR="002E2FF6" w:rsidRPr="005169A2" w:rsidRDefault="002E2FF6" w:rsidP="002E2FF6">
      <w:pPr>
        <w:numPr>
          <w:ilvl w:val="2"/>
          <w:numId w:val="1"/>
        </w:numPr>
        <w:rPr>
          <w:sz w:val="20"/>
          <w:szCs w:val="20"/>
        </w:rPr>
      </w:pPr>
      <w:r w:rsidRPr="005169A2">
        <w:rPr>
          <w:sz w:val="20"/>
          <w:szCs w:val="20"/>
        </w:rPr>
        <w:t>CSI feedback enhancements to allow for more accurate MCS selection [RAN1]</w:t>
      </w:r>
    </w:p>
    <w:p w14:paraId="4E7C5B38" w14:textId="77777777" w:rsidR="002E2FF6" w:rsidRPr="005169A2" w:rsidRDefault="002E2FF6" w:rsidP="002E2FF6">
      <w:pPr>
        <w:ind w:left="2160" w:firstLine="720"/>
        <w:rPr>
          <w:sz w:val="20"/>
          <w:szCs w:val="20"/>
        </w:rPr>
      </w:pPr>
      <w:r w:rsidRPr="005169A2">
        <w:rPr>
          <w:sz w:val="20"/>
          <w:szCs w:val="20"/>
        </w:rPr>
        <w:t xml:space="preserve">Note: DMRS-based CSI feedback is not in scope of this WI </w:t>
      </w:r>
    </w:p>
    <w:p w14:paraId="1E7836FB" w14:textId="1F35DBA7" w:rsidR="002E2FF6" w:rsidRDefault="00DD01F4" w:rsidP="00DD01F4">
      <w:pPr>
        <w:rPr>
          <w:sz w:val="20"/>
          <w:szCs w:val="20"/>
        </w:rPr>
      </w:pPr>
      <w:r>
        <w:rPr>
          <w:sz w:val="20"/>
          <w:szCs w:val="20"/>
        </w:rPr>
        <w:tab/>
        <w:t>….</w:t>
      </w:r>
    </w:p>
    <w:p w14:paraId="703861B8" w14:textId="3E09B7B2" w:rsidR="00DD01F4" w:rsidRDefault="00DD01F4" w:rsidP="00DD01F4">
      <w:pPr>
        <w:rPr>
          <w:sz w:val="20"/>
          <w:szCs w:val="20"/>
        </w:rPr>
      </w:pPr>
    </w:p>
    <w:p w14:paraId="15D8F837" w14:textId="4CCDBD25" w:rsidR="00DD01F4" w:rsidRDefault="00DD01F4" w:rsidP="00DD01F4">
      <w:pPr>
        <w:rPr>
          <w:sz w:val="20"/>
          <w:szCs w:val="20"/>
        </w:rPr>
      </w:pPr>
      <w:r>
        <w:rPr>
          <w:sz w:val="20"/>
          <w:szCs w:val="20"/>
        </w:rPr>
        <w:t>At RAN1 #102-e, the following were agreed:</w:t>
      </w:r>
    </w:p>
    <w:p w14:paraId="0BDE2044" w14:textId="4A510714" w:rsidR="00DD01F4" w:rsidRDefault="00DD01F4" w:rsidP="00DD01F4">
      <w:pPr>
        <w:rPr>
          <w:sz w:val="20"/>
          <w:szCs w:val="20"/>
        </w:rPr>
      </w:pPr>
    </w:p>
    <w:p w14:paraId="31BD8FDB" w14:textId="77777777" w:rsidR="004C5EF1" w:rsidRPr="004C5EF1" w:rsidRDefault="004C5EF1" w:rsidP="004C5EF1">
      <w:pPr>
        <w:rPr>
          <w:sz w:val="20"/>
          <w:szCs w:val="20"/>
          <w:highlight w:val="green"/>
        </w:rPr>
      </w:pPr>
      <w:r w:rsidRPr="004C5EF1">
        <w:rPr>
          <w:sz w:val="20"/>
          <w:szCs w:val="20"/>
          <w:highlight w:val="green"/>
        </w:rPr>
        <w:t>Agreements:</w:t>
      </w:r>
    </w:p>
    <w:p w14:paraId="5044A0A5" w14:textId="77777777" w:rsidR="004C5EF1" w:rsidRPr="008D527E" w:rsidRDefault="004C5EF1" w:rsidP="004C5EF1">
      <w:pPr>
        <w:rPr>
          <w:sz w:val="20"/>
          <w:szCs w:val="20"/>
        </w:rPr>
      </w:pPr>
      <w:r w:rsidRPr="008D527E">
        <w:rPr>
          <w:sz w:val="20"/>
          <w:szCs w:val="20"/>
        </w:rPr>
        <w:t xml:space="preserve">Support Rel-17 enhancements to avoid SPS HARQ-ACK dropping for TDD due to PUCCH collision with at least one DL or flexible symbol. </w:t>
      </w:r>
    </w:p>
    <w:p w14:paraId="73D3BCD8" w14:textId="77777777" w:rsidR="004C5EF1" w:rsidRPr="008D527E" w:rsidRDefault="004C5EF1" w:rsidP="004C5EF1">
      <w:pPr>
        <w:pStyle w:val="ListParagraph"/>
        <w:numPr>
          <w:ilvl w:val="0"/>
          <w:numId w:val="10"/>
        </w:numPr>
        <w:spacing w:after="180"/>
        <w:ind w:left="567"/>
        <w:contextualSpacing/>
        <w:rPr>
          <w:rFonts w:ascii="Times New Roman" w:hAnsi="Times New Roman"/>
          <w:sz w:val="20"/>
          <w:szCs w:val="20"/>
        </w:rPr>
      </w:pPr>
      <w:r w:rsidRPr="008D527E">
        <w:rPr>
          <w:rFonts w:ascii="Times New Roman" w:hAnsi="Times New Roman"/>
          <w:sz w:val="20"/>
          <w:szCs w:val="20"/>
        </w:rPr>
        <w:t>This topic is to be considered as high priority</w:t>
      </w:r>
    </w:p>
    <w:p w14:paraId="1D00A1AF" w14:textId="77777777" w:rsidR="004C5EF1" w:rsidRPr="008D527E" w:rsidRDefault="004C5EF1" w:rsidP="004C5EF1">
      <w:pPr>
        <w:pStyle w:val="ListParagraph"/>
        <w:numPr>
          <w:ilvl w:val="0"/>
          <w:numId w:val="10"/>
        </w:numPr>
        <w:spacing w:after="180"/>
        <w:ind w:left="567"/>
        <w:contextualSpacing/>
        <w:rPr>
          <w:rFonts w:ascii="Times New Roman" w:hAnsi="Times New Roman"/>
          <w:sz w:val="20"/>
          <w:szCs w:val="20"/>
        </w:rPr>
      </w:pPr>
      <w:r w:rsidRPr="008D527E">
        <w:rPr>
          <w:rFonts w:ascii="Times New Roman" w:hAnsi="Times New Roman"/>
          <w:sz w:val="20"/>
          <w:szCs w:val="20"/>
        </w:rPr>
        <w:t>FFS detailed solution(s)</w:t>
      </w:r>
    </w:p>
    <w:p w14:paraId="21897797" w14:textId="77777777" w:rsidR="004C5EF1" w:rsidRDefault="004C5EF1" w:rsidP="00DD01F4">
      <w:pPr>
        <w:rPr>
          <w:sz w:val="20"/>
          <w:szCs w:val="20"/>
        </w:rPr>
      </w:pPr>
    </w:p>
    <w:p w14:paraId="498EF3AC" w14:textId="77777777" w:rsidR="00DD01F4" w:rsidRPr="004C5EF1" w:rsidRDefault="00DD01F4" w:rsidP="00DD01F4">
      <w:pPr>
        <w:rPr>
          <w:sz w:val="20"/>
          <w:szCs w:val="20"/>
        </w:rPr>
      </w:pPr>
      <w:r w:rsidRPr="004C5EF1">
        <w:rPr>
          <w:sz w:val="20"/>
          <w:szCs w:val="20"/>
          <w:highlight w:val="green"/>
        </w:rPr>
        <w:t>Agreements</w:t>
      </w:r>
      <w:r w:rsidRPr="004C5EF1">
        <w:rPr>
          <w:sz w:val="20"/>
          <w:szCs w:val="20"/>
        </w:rPr>
        <w:t>:</w:t>
      </w:r>
    </w:p>
    <w:p w14:paraId="0C26D80B" w14:textId="77777777" w:rsidR="00DD01F4" w:rsidRPr="004C5EF1" w:rsidRDefault="00DD01F4" w:rsidP="00DD01F4">
      <w:pPr>
        <w:rPr>
          <w:sz w:val="20"/>
          <w:szCs w:val="20"/>
        </w:rPr>
      </w:pPr>
      <w:r w:rsidRPr="004C5EF1">
        <w:rPr>
          <w:sz w:val="20"/>
          <w:szCs w:val="20"/>
        </w:rPr>
        <w:t>Study further at least the following schemes:</w:t>
      </w:r>
    </w:p>
    <w:p w14:paraId="493AC735" w14:textId="6703B5DC"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SPS HARQ skipping for ‘skipped’ SPS PDSCH</w:t>
      </w:r>
    </w:p>
    <w:p w14:paraId="6EF91258"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repetition enhancements (at least for HARQ-ACK), e.g., sub-slot based, etc.</w:t>
      </w:r>
    </w:p>
    <w:p w14:paraId="6441AEDB"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Retransmission of cancelled HARQ</w:t>
      </w:r>
    </w:p>
    <w:p w14:paraId="46DDEF2F" w14:textId="3C643EAE"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 xml:space="preserve">SPS HARQ payload size reduction and/or skipping for </w:t>
      </w:r>
      <w:r w:rsidR="00B70DF6" w:rsidRPr="004C5EF1">
        <w:rPr>
          <w:rFonts w:ascii="Times New Roman" w:hAnsi="Times New Roman"/>
          <w:sz w:val="20"/>
          <w:szCs w:val="20"/>
        </w:rPr>
        <w:t>‘</w:t>
      </w:r>
      <w:r w:rsidRPr="004C5EF1">
        <w:rPr>
          <w:rFonts w:ascii="Times New Roman" w:hAnsi="Times New Roman"/>
          <w:sz w:val="20"/>
          <w:szCs w:val="20"/>
        </w:rPr>
        <w:t>non-skipped</w:t>
      </w:r>
      <w:r w:rsidR="00B70DF6" w:rsidRPr="004C5EF1">
        <w:rPr>
          <w:rFonts w:ascii="Times New Roman" w:hAnsi="Times New Roman"/>
          <w:sz w:val="20"/>
          <w:szCs w:val="20"/>
        </w:rPr>
        <w:t xml:space="preserve">’ </w:t>
      </w:r>
      <w:r w:rsidRPr="004C5EF1">
        <w:rPr>
          <w:rFonts w:ascii="Times New Roman" w:hAnsi="Times New Roman"/>
          <w:sz w:val="20"/>
          <w:szCs w:val="20"/>
        </w:rPr>
        <w:t>SPS PDSCH</w:t>
      </w:r>
    </w:p>
    <w:p w14:paraId="4B2DBFEE"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 xml:space="preserve">Type 1 HARQ codebook based on sub-slot PUCCH config </w:t>
      </w:r>
    </w:p>
    <w:p w14:paraId="64F80F4A" w14:textId="295581EA" w:rsidR="002E2FF6" w:rsidRPr="00DB3713" w:rsidRDefault="00DD01F4" w:rsidP="002E2FF6">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carrier switching for HARQ feedback</w:t>
      </w:r>
    </w:p>
    <w:p w14:paraId="1B6F6D04" w14:textId="09420C91" w:rsidR="002E2FF6" w:rsidRPr="00EC5CEC" w:rsidRDefault="002E2FF6" w:rsidP="002E2FF6">
      <w:r w:rsidRPr="00C74BBC">
        <w:rPr>
          <w:sz w:val="20"/>
          <w:szCs w:val="20"/>
        </w:rPr>
        <w:t xml:space="preserve">In this contribution we provide our views on </w:t>
      </w:r>
      <w:r w:rsidR="00DB3713">
        <w:rPr>
          <w:sz w:val="20"/>
          <w:szCs w:val="20"/>
        </w:rPr>
        <w:t xml:space="preserve">some of </w:t>
      </w:r>
      <w:r w:rsidRPr="00C74BBC">
        <w:rPr>
          <w:sz w:val="20"/>
          <w:szCs w:val="20"/>
        </w:rPr>
        <w:t xml:space="preserve">those </w:t>
      </w:r>
      <w:r w:rsidR="00DB3713">
        <w:rPr>
          <w:sz w:val="20"/>
          <w:szCs w:val="20"/>
        </w:rPr>
        <w:t xml:space="preserve">considered </w:t>
      </w:r>
      <w:r w:rsidRPr="00C74BBC">
        <w:rPr>
          <w:sz w:val="20"/>
          <w:szCs w:val="20"/>
        </w:rPr>
        <w:t>enhancements.</w:t>
      </w:r>
      <w:r>
        <w:rPr>
          <w:sz w:val="20"/>
          <w:szCs w:val="20"/>
        </w:rPr>
        <w:t xml:space="preserve"> </w:t>
      </w:r>
    </w:p>
    <w:p w14:paraId="2477F257" w14:textId="52F9B5B3" w:rsidR="008E7CD5" w:rsidRDefault="008E7CD5" w:rsidP="0059388F">
      <w:pPr>
        <w:pStyle w:val="Heading1"/>
      </w:pPr>
      <w:bookmarkStart w:id="1" w:name="_Toc54340758"/>
      <w:r>
        <w:t>SPS HARQ deferral</w:t>
      </w:r>
    </w:p>
    <w:p w14:paraId="6ACABE4C" w14:textId="77777777" w:rsidR="008E7CD5" w:rsidRPr="00622814" w:rsidRDefault="008E7CD5" w:rsidP="008E7CD5">
      <w:pPr>
        <w:jc w:val="both"/>
      </w:pPr>
      <w:r w:rsidRPr="001418CF">
        <w:t>The following agreements could be reached on this issue during RAN1#10</w:t>
      </w:r>
      <w:r>
        <w:t>4</w:t>
      </w:r>
      <w:r w:rsidRPr="001418CF">
        <w:t>-e:</w:t>
      </w:r>
      <w:r w:rsidRPr="008F0522">
        <w:rPr>
          <w:highlight w:val="yellow"/>
          <w:lang w:eastAsia="zh-CN"/>
        </w:rPr>
        <w:t xml:space="preserve"> </w:t>
      </w:r>
    </w:p>
    <w:tbl>
      <w:tblPr>
        <w:tblStyle w:val="TableGrid"/>
        <w:tblW w:w="0" w:type="auto"/>
        <w:tblLook w:val="04A0" w:firstRow="1" w:lastRow="0" w:firstColumn="1" w:lastColumn="0" w:noHBand="0" w:noVBand="1"/>
      </w:tblPr>
      <w:tblGrid>
        <w:gridCol w:w="9629"/>
      </w:tblGrid>
      <w:tr w:rsidR="008E7CD5" w14:paraId="57C6C7F1" w14:textId="77777777" w:rsidTr="000B0089">
        <w:tc>
          <w:tcPr>
            <w:tcW w:w="9629" w:type="dxa"/>
          </w:tcPr>
          <w:p w14:paraId="7EF36324" w14:textId="77777777" w:rsidR="008E7CD5" w:rsidRPr="0044331E" w:rsidRDefault="008E7CD5" w:rsidP="000B0089">
            <w:pPr>
              <w:jc w:val="both"/>
              <w:rPr>
                <w:highlight w:val="green"/>
              </w:rPr>
            </w:pPr>
            <w:proofErr w:type="spellStart"/>
            <w:proofErr w:type="gramStart"/>
            <w:r w:rsidRPr="0044331E">
              <w:rPr>
                <w:highlight w:val="green"/>
              </w:rPr>
              <w:t>Agreements</w:t>
            </w:r>
            <w:proofErr w:type="spellEnd"/>
            <w:r w:rsidRPr="0044331E">
              <w:rPr>
                <w:highlight w:val="green"/>
              </w:rPr>
              <w:t>:</w:t>
            </w:r>
            <w:proofErr w:type="gramEnd"/>
          </w:p>
          <w:p w14:paraId="5A2F4DE5" w14:textId="77777777" w:rsidR="008E7CD5" w:rsidRPr="0044331E" w:rsidRDefault="008E7CD5" w:rsidP="008E7CD5">
            <w:pPr>
              <w:numPr>
                <w:ilvl w:val="0"/>
                <w:numId w:val="31"/>
              </w:numPr>
              <w:ind w:left="436"/>
              <w:jc w:val="both"/>
              <w:rPr>
                <w:lang w:val="en-US" w:eastAsia="zh-CN"/>
              </w:rPr>
            </w:pPr>
            <w:r w:rsidRPr="0044331E">
              <w:t xml:space="preserve">Support </w:t>
            </w:r>
            <w:proofErr w:type="spellStart"/>
            <w:r w:rsidRPr="0044331E">
              <w:rPr>
                <w:lang w:eastAsia="zh-CN"/>
              </w:rPr>
              <w:t>deferring</w:t>
            </w:r>
            <w:proofErr w:type="spellEnd"/>
            <w:r w:rsidRPr="0044331E">
              <w:rPr>
                <w:lang w:eastAsia="zh-CN"/>
              </w:rPr>
              <w:t xml:space="preserve"> SPS HARQ-ACK </w:t>
            </w:r>
            <w:proofErr w:type="spellStart"/>
            <w:r w:rsidRPr="0044331E">
              <w:rPr>
                <w:lang w:eastAsia="zh-CN"/>
              </w:rPr>
              <w:t>dropped</w:t>
            </w:r>
            <w:proofErr w:type="spellEnd"/>
            <w:r w:rsidRPr="0044331E">
              <w:rPr>
                <w:lang w:eastAsia="zh-CN"/>
              </w:rPr>
              <w:t xml:space="preserve"> due to TDD </w:t>
            </w:r>
            <w:proofErr w:type="spellStart"/>
            <w:r w:rsidRPr="0044331E">
              <w:rPr>
                <w:lang w:eastAsia="zh-CN"/>
              </w:rPr>
              <w:t>specific</w:t>
            </w:r>
            <w:proofErr w:type="spellEnd"/>
            <w:r w:rsidRPr="0044331E">
              <w:rPr>
                <w:lang w:eastAsia="zh-CN"/>
              </w:rPr>
              <w:t xml:space="preserve"> collisions </w:t>
            </w:r>
            <w:proofErr w:type="spellStart"/>
            <w:r w:rsidRPr="0044331E">
              <w:rPr>
                <w:lang w:eastAsia="zh-CN"/>
              </w:rPr>
              <w:t>until</w:t>
            </w:r>
            <w:proofErr w:type="spellEnd"/>
            <w:r w:rsidRPr="0044331E">
              <w:rPr>
                <w:lang w:eastAsia="zh-CN"/>
              </w:rPr>
              <w:t xml:space="preserve"> a </w:t>
            </w:r>
            <w:proofErr w:type="spellStart"/>
            <w:r w:rsidRPr="0044331E">
              <w:rPr>
                <w:lang w:eastAsia="zh-CN"/>
              </w:rPr>
              <w:t>next</w:t>
            </w:r>
            <w:proofErr w:type="spellEnd"/>
            <w:r w:rsidRPr="0044331E">
              <w:rPr>
                <w:lang w:eastAsia="zh-CN"/>
              </w:rPr>
              <w:t xml:space="preserve"> </w:t>
            </w:r>
            <w:proofErr w:type="spellStart"/>
            <w:r w:rsidRPr="0044331E">
              <w:rPr>
                <w:lang w:eastAsia="zh-CN"/>
              </w:rPr>
              <w:t>available</w:t>
            </w:r>
            <w:proofErr w:type="spellEnd"/>
            <w:r w:rsidRPr="0044331E">
              <w:rPr>
                <w:lang w:eastAsia="zh-CN"/>
              </w:rPr>
              <w:t xml:space="preserve"> PUCCH in Rel-17 </w:t>
            </w:r>
            <w:proofErr w:type="spellStart"/>
            <w:r w:rsidRPr="0044331E">
              <w:rPr>
                <w:lang w:eastAsia="zh-CN"/>
              </w:rPr>
              <w:t>based</w:t>
            </w:r>
            <w:proofErr w:type="spellEnd"/>
            <w:r w:rsidRPr="0044331E">
              <w:rPr>
                <w:lang w:eastAsia="zh-CN"/>
              </w:rPr>
              <w:t xml:space="preserve"> on semi-</w:t>
            </w:r>
            <w:proofErr w:type="spellStart"/>
            <w:r w:rsidRPr="0044331E">
              <w:rPr>
                <w:lang w:eastAsia="zh-CN"/>
              </w:rPr>
              <w:t>static</w:t>
            </w:r>
            <w:proofErr w:type="spellEnd"/>
            <w:r w:rsidRPr="0044331E">
              <w:rPr>
                <w:lang w:eastAsia="zh-CN"/>
              </w:rPr>
              <w:t xml:space="preserve"> configuration of slot format</w:t>
            </w:r>
          </w:p>
          <w:p w14:paraId="63CC20BB" w14:textId="77777777" w:rsidR="008E7CD5" w:rsidRPr="0044331E" w:rsidRDefault="008E7CD5" w:rsidP="008E7CD5">
            <w:pPr>
              <w:pStyle w:val="ListParagraph"/>
              <w:numPr>
                <w:ilvl w:val="1"/>
                <w:numId w:val="30"/>
              </w:numPr>
              <w:ind w:left="1156"/>
              <w:contextualSpacing/>
              <w:jc w:val="both"/>
              <w:rPr>
                <w:rFonts w:cs="Calibri"/>
              </w:rPr>
            </w:pPr>
            <w:proofErr w:type="gramStart"/>
            <w:r w:rsidRPr="0044331E">
              <w:rPr>
                <w:lang w:eastAsia="zh-CN"/>
              </w:rPr>
              <w:t>FFS:</w:t>
            </w:r>
            <w:proofErr w:type="gramEnd"/>
            <w:r w:rsidRPr="0044331E">
              <w:rPr>
                <w:lang w:eastAsia="zh-CN"/>
              </w:rPr>
              <w:t xml:space="preserve"> </w:t>
            </w:r>
            <w:proofErr w:type="spellStart"/>
            <w:r w:rsidRPr="0044331E">
              <w:rPr>
                <w:lang w:eastAsia="zh-CN"/>
              </w:rPr>
              <w:t>Details</w:t>
            </w:r>
            <w:proofErr w:type="spellEnd"/>
            <w:r w:rsidRPr="0044331E">
              <w:rPr>
                <w:lang w:eastAsia="zh-CN"/>
              </w:rPr>
              <w:t xml:space="preserve"> (</w:t>
            </w:r>
            <w:proofErr w:type="spellStart"/>
            <w:r w:rsidRPr="0044331E">
              <w:rPr>
                <w:lang w:eastAsia="zh-CN"/>
              </w:rPr>
              <w:t>including</w:t>
            </w:r>
            <w:proofErr w:type="spellEnd"/>
            <w:r w:rsidRPr="0044331E">
              <w:rPr>
                <w:lang w:eastAsia="zh-CN"/>
              </w:rPr>
              <w:t xml:space="preserve"> possible conditions for </w:t>
            </w:r>
            <w:proofErr w:type="spellStart"/>
            <w:r w:rsidRPr="0044331E">
              <w:rPr>
                <w:lang w:eastAsia="zh-CN"/>
              </w:rPr>
              <w:t>such</w:t>
            </w:r>
            <w:proofErr w:type="spellEnd"/>
            <w:r w:rsidRPr="0044331E">
              <w:rPr>
                <w:lang w:eastAsia="zh-CN"/>
              </w:rPr>
              <w:t xml:space="preserve"> a </w:t>
            </w:r>
            <w:proofErr w:type="spellStart"/>
            <w:r w:rsidRPr="0044331E">
              <w:rPr>
                <w:lang w:eastAsia="zh-CN"/>
              </w:rPr>
              <w:t>deferring</w:t>
            </w:r>
            <w:proofErr w:type="spellEnd"/>
            <w:r w:rsidRPr="0044331E">
              <w:rPr>
                <w:lang w:eastAsia="zh-CN"/>
              </w:rPr>
              <w:t xml:space="preserve">, </w:t>
            </w:r>
            <w:proofErr w:type="spellStart"/>
            <w:r w:rsidRPr="0044331E">
              <w:rPr>
                <w:lang w:eastAsia="zh-CN"/>
              </w:rPr>
              <w:t>whether</w:t>
            </w:r>
            <w:proofErr w:type="spellEnd"/>
            <w:r w:rsidRPr="0044331E">
              <w:rPr>
                <w:lang w:eastAsia="zh-CN"/>
              </w:rPr>
              <w:t xml:space="preserve"> or not to </w:t>
            </w:r>
            <w:proofErr w:type="spellStart"/>
            <w:r w:rsidRPr="0044331E">
              <w:rPr>
                <w:lang w:eastAsia="zh-CN"/>
              </w:rPr>
              <w:t>consider</w:t>
            </w:r>
            <w:proofErr w:type="spellEnd"/>
            <w:r w:rsidRPr="0044331E">
              <w:rPr>
                <w:lang w:eastAsia="zh-CN"/>
              </w:rPr>
              <w:t xml:space="preserve"> semi-</w:t>
            </w:r>
            <w:proofErr w:type="spellStart"/>
            <w:r w:rsidRPr="0044331E">
              <w:rPr>
                <w:lang w:eastAsia="zh-CN"/>
              </w:rPr>
              <w:t>statically</w:t>
            </w:r>
            <w:proofErr w:type="spellEnd"/>
            <w:r w:rsidRPr="0044331E">
              <w:rPr>
                <w:lang w:eastAsia="zh-CN"/>
              </w:rPr>
              <w:t xml:space="preserve"> </w:t>
            </w:r>
            <w:proofErr w:type="spellStart"/>
            <w:r w:rsidRPr="0044331E">
              <w:rPr>
                <w:lang w:eastAsia="zh-CN"/>
              </w:rPr>
              <w:t>configured</w:t>
            </w:r>
            <w:proofErr w:type="spellEnd"/>
            <w:r w:rsidRPr="0044331E">
              <w:rPr>
                <w:lang w:eastAsia="zh-CN"/>
              </w:rPr>
              <w:t xml:space="preserve"> flexible </w:t>
            </w:r>
            <w:proofErr w:type="spellStart"/>
            <w:r w:rsidRPr="0044331E">
              <w:rPr>
                <w:lang w:eastAsia="zh-CN"/>
              </w:rPr>
              <w:t>symbols</w:t>
            </w:r>
            <w:proofErr w:type="spellEnd"/>
            <w:r w:rsidRPr="0044331E">
              <w:rPr>
                <w:lang w:eastAsia="zh-CN"/>
              </w:rPr>
              <w:t xml:space="preserve"> for PUCCH </w:t>
            </w:r>
            <w:proofErr w:type="spellStart"/>
            <w:r w:rsidRPr="0044331E">
              <w:rPr>
                <w:lang w:eastAsia="zh-CN"/>
              </w:rPr>
              <w:t>availability</w:t>
            </w:r>
            <w:proofErr w:type="spellEnd"/>
            <w:r w:rsidRPr="0044331E">
              <w:rPr>
                <w:lang w:eastAsia="zh-CN"/>
              </w:rPr>
              <w:t>, etc.)</w:t>
            </w:r>
          </w:p>
          <w:p w14:paraId="29109E45" w14:textId="77777777" w:rsidR="008E7CD5" w:rsidRPr="0044331E" w:rsidRDefault="008E7CD5" w:rsidP="008E7CD5">
            <w:pPr>
              <w:pStyle w:val="ListParagraph"/>
              <w:numPr>
                <w:ilvl w:val="1"/>
                <w:numId w:val="30"/>
              </w:numPr>
              <w:ind w:left="1156"/>
              <w:contextualSpacing/>
              <w:jc w:val="both"/>
              <w:rPr>
                <w:rFonts w:cs="Calibri"/>
              </w:rPr>
            </w:pPr>
            <w:proofErr w:type="spellStart"/>
            <w:r w:rsidRPr="0044331E">
              <w:rPr>
                <w:lang w:eastAsia="zh-CN"/>
              </w:rPr>
              <w:t>Aim</w:t>
            </w:r>
            <w:proofErr w:type="spellEnd"/>
            <w:r w:rsidRPr="0044331E">
              <w:rPr>
                <w:lang w:eastAsia="zh-CN"/>
              </w:rPr>
              <w:t xml:space="preserve"> for minimal </w:t>
            </w:r>
            <w:proofErr w:type="spellStart"/>
            <w:r w:rsidRPr="0044331E">
              <w:rPr>
                <w:lang w:eastAsia="zh-CN"/>
              </w:rPr>
              <w:t>standardization</w:t>
            </w:r>
            <w:proofErr w:type="spellEnd"/>
            <w:r w:rsidRPr="0044331E">
              <w:rPr>
                <w:lang w:eastAsia="zh-CN"/>
              </w:rPr>
              <w:t xml:space="preserve"> efforts and UE </w:t>
            </w:r>
            <w:proofErr w:type="spellStart"/>
            <w:r w:rsidRPr="0044331E">
              <w:rPr>
                <w:lang w:eastAsia="zh-CN"/>
              </w:rPr>
              <w:t>complexity</w:t>
            </w:r>
            <w:proofErr w:type="spellEnd"/>
            <w:r w:rsidRPr="0044331E">
              <w:rPr>
                <w:lang w:eastAsia="zh-CN"/>
              </w:rPr>
              <w:t xml:space="preserve"> in </w:t>
            </w:r>
            <w:proofErr w:type="spellStart"/>
            <w:r w:rsidRPr="0044331E">
              <w:rPr>
                <w:lang w:eastAsia="zh-CN"/>
              </w:rPr>
              <w:t>implementation</w:t>
            </w:r>
            <w:proofErr w:type="spellEnd"/>
          </w:p>
          <w:p w14:paraId="7D948BF6" w14:textId="77777777" w:rsidR="008E7CD5" w:rsidRDefault="008E7CD5" w:rsidP="000B0089">
            <w:pPr>
              <w:rPr>
                <w:lang w:val="en-US"/>
              </w:rPr>
            </w:pPr>
          </w:p>
          <w:p w14:paraId="46CA66D6" w14:textId="77777777" w:rsidR="008E7CD5" w:rsidRPr="0098340A" w:rsidRDefault="008E7CD5" w:rsidP="000B0089">
            <w:pPr>
              <w:jc w:val="both"/>
              <w:rPr>
                <w:sz w:val="22"/>
                <w:lang w:val="en-US" w:eastAsia="zh-CN"/>
              </w:rPr>
            </w:pPr>
          </w:p>
          <w:p w14:paraId="5DD7ECFE" w14:textId="77777777" w:rsidR="008E7CD5" w:rsidRPr="00515C89" w:rsidRDefault="008E7CD5" w:rsidP="000B0089">
            <w:pPr>
              <w:rPr>
                <w:highlight w:val="green"/>
                <w:lang w:eastAsia="x-none"/>
              </w:rPr>
            </w:pPr>
            <w:proofErr w:type="spellStart"/>
            <w:proofErr w:type="gramStart"/>
            <w:r w:rsidRPr="00515C89">
              <w:rPr>
                <w:highlight w:val="green"/>
                <w:lang w:eastAsia="x-none"/>
              </w:rPr>
              <w:t>Agreements</w:t>
            </w:r>
            <w:proofErr w:type="spellEnd"/>
            <w:r w:rsidRPr="00515C89">
              <w:rPr>
                <w:highlight w:val="green"/>
                <w:lang w:eastAsia="x-none"/>
              </w:rPr>
              <w:t>:</w:t>
            </w:r>
            <w:proofErr w:type="gramEnd"/>
          </w:p>
          <w:p w14:paraId="3FABB087" w14:textId="77777777" w:rsidR="008E7CD5" w:rsidRPr="00515C89" w:rsidRDefault="008E7CD5" w:rsidP="000B0089">
            <w:pPr>
              <w:jc w:val="both"/>
              <w:rPr>
                <w:lang w:val="en-US"/>
              </w:rPr>
            </w:pPr>
            <w:r w:rsidRPr="00515C89">
              <w:rPr>
                <w:lang w:val="en-US"/>
              </w:rPr>
              <w:t xml:space="preserve">Further down-select between the following two options for SPS HARQ-ACK deferral: </w:t>
            </w:r>
          </w:p>
          <w:p w14:paraId="38A0063B" w14:textId="77777777" w:rsidR="008E7CD5" w:rsidRPr="00515C89" w:rsidRDefault="008E7CD5" w:rsidP="008E7CD5">
            <w:pPr>
              <w:pStyle w:val="ListParagraph"/>
              <w:numPr>
                <w:ilvl w:val="0"/>
                <w:numId w:val="30"/>
              </w:numPr>
              <w:spacing w:after="180"/>
              <w:contextualSpacing/>
              <w:jc w:val="both"/>
              <w:rPr>
                <w:lang w:val="en-US"/>
              </w:rPr>
            </w:pPr>
            <w:r w:rsidRPr="00515C89">
              <w:rPr>
                <w:lang w:val="en-US"/>
              </w:rPr>
              <w:lastRenderedPageBreak/>
              <w:t xml:space="preserve">Option 1: </w:t>
            </w:r>
            <w:r w:rsidRPr="00515C89">
              <w:rPr>
                <w:lang w:eastAsia="zh-CN"/>
              </w:rPr>
              <w:t xml:space="preserve">Joint RRC configuration of the SPS HARQ-ACK </w:t>
            </w:r>
            <w:proofErr w:type="spellStart"/>
            <w:r w:rsidRPr="00515C89">
              <w:rPr>
                <w:lang w:eastAsia="zh-CN"/>
              </w:rPr>
              <w:t>deferral</w:t>
            </w:r>
            <w:proofErr w:type="spellEnd"/>
            <w:r w:rsidRPr="00515C89">
              <w:rPr>
                <w:lang w:eastAsia="zh-CN"/>
              </w:rPr>
              <w:t xml:space="preserve"> per PUCCH </w:t>
            </w:r>
            <w:proofErr w:type="spellStart"/>
            <w:r w:rsidRPr="00515C89">
              <w:rPr>
                <w:lang w:eastAsia="zh-CN"/>
              </w:rPr>
              <w:t>cell</w:t>
            </w:r>
            <w:proofErr w:type="spellEnd"/>
            <w:r w:rsidRPr="00515C89">
              <w:rPr>
                <w:lang w:eastAsia="zh-CN"/>
              </w:rPr>
              <w:t xml:space="preserve"> group </w:t>
            </w:r>
          </w:p>
          <w:p w14:paraId="6E1BE171" w14:textId="77777777" w:rsidR="008E7CD5" w:rsidRPr="00515C89" w:rsidRDefault="008E7CD5" w:rsidP="008E7CD5">
            <w:pPr>
              <w:pStyle w:val="ListParagraph"/>
              <w:numPr>
                <w:ilvl w:val="1"/>
                <w:numId w:val="30"/>
              </w:numPr>
              <w:spacing w:after="180"/>
              <w:contextualSpacing/>
              <w:jc w:val="both"/>
              <w:rPr>
                <w:i/>
                <w:iCs/>
                <w:lang w:val="en-US"/>
              </w:rPr>
            </w:pPr>
            <w:proofErr w:type="gramStart"/>
            <w:r w:rsidRPr="00515C89">
              <w:rPr>
                <w:i/>
                <w:iCs/>
                <w:lang w:eastAsia="zh-CN"/>
              </w:rPr>
              <w:t>Note:</w:t>
            </w:r>
            <w:proofErr w:type="gramEnd"/>
            <w:r w:rsidRPr="00515C89">
              <w:rPr>
                <w:i/>
                <w:iCs/>
                <w:lang w:eastAsia="zh-CN"/>
              </w:rPr>
              <w:t xml:space="preserve"> </w:t>
            </w:r>
            <w:proofErr w:type="spellStart"/>
            <w:r w:rsidRPr="00515C89">
              <w:rPr>
                <w:i/>
                <w:iCs/>
                <w:lang w:eastAsia="zh-CN"/>
              </w:rPr>
              <w:t>any</w:t>
            </w:r>
            <w:proofErr w:type="spellEnd"/>
            <w:r w:rsidRPr="00515C89">
              <w:rPr>
                <w:i/>
                <w:iCs/>
                <w:lang w:eastAsia="zh-CN"/>
              </w:rPr>
              <w:t xml:space="preserve"> SPS HARQ-ACK </w:t>
            </w:r>
            <w:proofErr w:type="spellStart"/>
            <w:r w:rsidRPr="00515C89">
              <w:rPr>
                <w:i/>
                <w:iCs/>
                <w:lang w:eastAsia="zh-CN"/>
              </w:rPr>
              <w:t>within</w:t>
            </w:r>
            <w:proofErr w:type="spellEnd"/>
            <w:r w:rsidRPr="00515C89">
              <w:rPr>
                <w:i/>
                <w:iCs/>
                <w:lang w:eastAsia="zh-CN"/>
              </w:rPr>
              <w:t xml:space="preserve"> a PUCCH </w:t>
            </w:r>
            <w:proofErr w:type="spellStart"/>
            <w:r w:rsidRPr="00515C89">
              <w:rPr>
                <w:i/>
                <w:iCs/>
                <w:lang w:eastAsia="zh-CN"/>
              </w:rPr>
              <w:t>cell</w:t>
            </w:r>
            <w:proofErr w:type="spellEnd"/>
            <w:r w:rsidRPr="00515C89">
              <w:rPr>
                <w:i/>
                <w:iCs/>
                <w:lang w:eastAsia="zh-CN"/>
              </w:rPr>
              <w:t xml:space="preserve"> group in </w:t>
            </w:r>
            <w:proofErr w:type="spellStart"/>
            <w:r w:rsidRPr="00515C89">
              <w:rPr>
                <w:i/>
                <w:iCs/>
                <w:lang w:eastAsia="zh-CN"/>
              </w:rPr>
              <w:t>principle</w:t>
            </w:r>
            <w:proofErr w:type="spellEnd"/>
            <w:r w:rsidRPr="00515C89">
              <w:rPr>
                <w:i/>
                <w:iCs/>
                <w:lang w:eastAsia="zh-CN"/>
              </w:rPr>
              <w:t xml:space="preserve"> </w:t>
            </w:r>
            <w:proofErr w:type="spellStart"/>
            <w:r w:rsidRPr="00515C89">
              <w:rPr>
                <w:i/>
                <w:iCs/>
                <w:lang w:eastAsia="zh-CN"/>
              </w:rPr>
              <w:t>is</w:t>
            </w:r>
            <w:proofErr w:type="spellEnd"/>
            <w:r w:rsidRPr="00515C89">
              <w:rPr>
                <w:i/>
                <w:iCs/>
                <w:lang w:eastAsia="zh-CN"/>
              </w:rPr>
              <w:t xml:space="preserve"> </w:t>
            </w:r>
            <w:proofErr w:type="spellStart"/>
            <w:r w:rsidRPr="00515C89">
              <w:rPr>
                <w:i/>
                <w:iCs/>
                <w:lang w:eastAsia="zh-CN"/>
              </w:rPr>
              <w:t>subject</w:t>
            </w:r>
            <w:proofErr w:type="spellEnd"/>
            <w:r w:rsidRPr="00515C89">
              <w:rPr>
                <w:i/>
                <w:iCs/>
                <w:lang w:eastAsia="zh-CN"/>
              </w:rPr>
              <w:t xml:space="preserve"> to </w:t>
            </w:r>
            <w:proofErr w:type="spellStart"/>
            <w:r w:rsidRPr="00515C89">
              <w:rPr>
                <w:i/>
                <w:iCs/>
                <w:lang w:eastAsia="zh-CN"/>
              </w:rPr>
              <w:t>deferral</w:t>
            </w:r>
            <w:proofErr w:type="spellEnd"/>
          </w:p>
          <w:p w14:paraId="3EA4AE5A" w14:textId="77777777" w:rsidR="008E7CD5" w:rsidRPr="00515C89" w:rsidRDefault="008E7CD5" w:rsidP="008E7CD5">
            <w:pPr>
              <w:pStyle w:val="ListParagraph"/>
              <w:numPr>
                <w:ilvl w:val="0"/>
                <w:numId w:val="32"/>
              </w:numPr>
              <w:spacing w:after="180"/>
              <w:contextualSpacing/>
              <w:jc w:val="both"/>
              <w:rPr>
                <w:lang w:val="en-US"/>
              </w:rPr>
            </w:pPr>
            <w:r w:rsidRPr="00515C89">
              <w:rPr>
                <w:lang w:val="en-US"/>
              </w:rPr>
              <w:t>Option 2: The SPS HARQ-ACK deferral is configured per SPS configuration</w:t>
            </w:r>
          </w:p>
          <w:p w14:paraId="4EC187BD" w14:textId="77777777" w:rsidR="008E7CD5" w:rsidRPr="00515C89" w:rsidRDefault="008E7CD5" w:rsidP="008E7CD5">
            <w:pPr>
              <w:pStyle w:val="ListParagraph"/>
              <w:numPr>
                <w:ilvl w:val="1"/>
                <w:numId w:val="32"/>
              </w:numPr>
              <w:spacing w:after="180"/>
              <w:contextualSpacing/>
              <w:jc w:val="both"/>
              <w:rPr>
                <w:i/>
                <w:iCs/>
                <w:lang w:val="en-US"/>
              </w:rPr>
            </w:pPr>
            <w:r w:rsidRPr="00515C89">
              <w:rPr>
                <w:i/>
                <w:iCs/>
                <w:lang w:val="en-US"/>
              </w:rPr>
              <w:t xml:space="preserve">Note: part of </w:t>
            </w:r>
            <w:proofErr w:type="spellStart"/>
            <w:r w:rsidRPr="00515C89">
              <w:rPr>
                <w:i/>
                <w:iCs/>
                <w:lang w:val="en-US"/>
              </w:rPr>
              <w:t>sps</w:t>
            </w:r>
            <w:proofErr w:type="spellEnd"/>
            <w:r w:rsidRPr="00515C89">
              <w:rPr>
                <w:i/>
                <w:iCs/>
                <w:lang w:val="en-US"/>
              </w:rPr>
              <w:t>-config, only HARQ-ACK of SPS PDSCH configurations configured for deferral is in principle subject to deferral</w:t>
            </w:r>
          </w:p>
          <w:p w14:paraId="71813DB7" w14:textId="77777777" w:rsidR="008E7CD5" w:rsidRDefault="008E7CD5" w:rsidP="000B0089">
            <w:pPr>
              <w:rPr>
                <w:lang w:eastAsia="x-none"/>
              </w:rPr>
            </w:pPr>
          </w:p>
          <w:p w14:paraId="06299071" w14:textId="77777777" w:rsidR="008E7CD5" w:rsidRDefault="008E7CD5" w:rsidP="000B0089">
            <w:proofErr w:type="spellStart"/>
            <w:proofErr w:type="gramStart"/>
            <w:r w:rsidRPr="00DC6A5D">
              <w:rPr>
                <w:highlight w:val="green"/>
              </w:rPr>
              <w:t>Agreements</w:t>
            </w:r>
            <w:proofErr w:type="spellEnd"/>
            <w:r w:rsidRPr="00DC6A5D">
              <w:t>:</w:t>
            </w:r>
            <w:proofErr w:type="gramEnd"/>
            <w:r w:rsidRPr="00DC6A5D">
              <w:t xml:space="preserve"> Rel-16 UCI </w:t>
            </w:r>
            <w:proofErr w:type="spellStart"/>
            <w:r w:rsidRPr="00DC6A5D">
              <w:t>multiplexing</w:t>
            </w:r>
            <w:proofErr w:type="spellEnd"/>
            <w:r w:rsidRPr="00DC6A5D">
              <w:t xml:space="preserve">  / PUCCH </w:t>
            </w:r>
            <w:proofErr w:type="spellStart"/>
            <w:r w:rsidRPr="00DC6A5D">
              <w:t>overriding</w:t>
            </w:r>
            <w:proofErr w:type="spellEnd"/>
            <w:r w:rsidRPr="00DC6A5D">
              <w:t xml:space="preserve"> </w:t>
            </w:r>
            <w:proofErr w:type="spellStart"/>
            <w:r w:rsidRPr="00DC6A5D">
              <w:t>rules</w:t>
            </w:r>
            <w:proofErr w:type="spellEnd"/>
            <w:r w:rsidRPr="00DC6A5D">
              <w:t xml:space="preserve"> are </w:t>
            </w:r>
            <w:proofErr w:type="spellStart"/>
            <w:r w:rsidRPr="00DC6A5D">
              <w:t>reused</w:t>
            </w:r>
            <w:proofErr w:type="spellEnd"/>
            <w:r w:rsidRPr="00DC6A5D">
              <w:t xml:space="preserve"> for </w:t>
            </w:r>
            <w:proofErr w:type="spellStart"/>
            <w:r w:rsidRPr="00DC6A5D">
              <w:t>deferred</w:t>
            </w:r>
            <w:proofErr w:type="spellEnd"/>
            <w:r w:rsidRPr="00DC6A5D">
              <w:t xml:space="preserve"> SPS HARQ-ACK in the </w:t>
            </w:r>
            <w:proofErr w:type="spellStart"/>
            <w:r w:rsidRPr="00DC6A5D">
              <w:t>target</w:t>
            </w:r>
            <w:proofErr w:type="spellEnd"/>
            <w:r w:rsidRPr="00DC6A5D">
              <w:t xml:space="preserve"> slot, if applicable.</w:t>
            </w:r>
          </w:p>
          <w:p w14:paraId="0396F561" w14:textId="77777777" w:rsidR="008E7CD5" w:rsidRPr="00DC6A5D" w:rsidRDefault="008E7CD5" w:rsidP="000B0089"/>
          <w:p w14:paraId="515031CD" w14:textId="77777777" w:rsidR="008E7CD5" w:rsidRPr="001236C1" w:rsidRDefault="008E7CD5" w:rsidP="000B0089">
            <w:pPr>
              <w:spacing w:line="252" w:lineRule="auto"/>
              <w:rPr>
                <w:rFonts w:eastAsia="Calibri"/>
                <w:lang w:eastAsia="ko-KR"/>
              </w:rPr>
            </w:pPr>
            <w:proofErr w:type="spellStart"/>
            <w:proofErr w:type="gramStart"/>
            <w:r w:rsidRPr="001236C1">
              <w:rPr>
                <w:highlight w:val="green"/>
              </w:rPr>
              <w:t>Agreements</w:t>
            </w:r>
            <w:proofErr w:type="spellEnd"/>
            <w:r w:rsidRPr="001236C1">
              <w:t>:</w:t>
            </w:r>
            <w:proofErr w:type="gramEnd"/>
            <w:r w:rsidRPr="001236C1">
              <w:t xml:space="preserve"> </w:t>
            </w:r>
            <w:r w:rsidRPr="001236C1">
              <w:rPr>
                <w:rFonts w:eastAsia="Calibri"/>
                <w:lang w:eastAsia="ko-KR"/>
              </w:rPr>
              <w:t xml:space="preserve">For SPS HARQ-ACK, the </w:t>
            </w:r>
            <w:proofErr w:type="spellStart"/>
            <w:r w:rsidRPr="001236C1">
              <w:rPr>
                <w:rFonts w:eastAsia="Calibri"/>
                <w:lang w:eastAsia="ko-KR"/>
              </w:rPr>
              <w:t>deferral</w:t>
            </w:r>
            <w:proofErr w:type="spellEnd"/>
            <w:r w:rsidRPr="001236C1">
              <w:rPr>
                <w:rFonts w:eastAsia="Calibri"/>
                <w:lang w:eastAsia="ko-KR"/>
              </w:rPr>
              <w:t xml:space="preserve"> </w:t>
            </w:r>
            <w:proofErr w:type="spellStart"/>
            <w:r w:rsidRPr="001236C1">
              <w:rPr>
                <w:rFonts w:eastAsia="Calibri"/>
                <w:lang w:eastAsia="ko-KR"/>
              </w:rPr>
              <w:t>from</w:t>
            </w:r>
            <w:proofErr w:type="spellEnd"/>
            <w:r w:rsidRPr="001236C1">
              <w:rPr>
                <w:rFonts w:eastAsia="Calibri"/>
                <w:lang w:eastAsia="ko-KR"/>
              </w:rPr>
              <w:t xml:space="preserve"> the initial slot/</w:t>
            </w:r>
            <w:proofErr w:type="spellStart"/>
            <w:r w:rsidRPr="001236C1">
              <w:rPr>
                <w:rFonts w:eastAsia="Calibri"/>
                <w:lang w:eastAsia="ko-KR"/>
              </w:rPr>
              <w:t>sub</w:t>
            </w:r>
            <w:proofErr w:type="spellEnd"/>
            <w:r w:rsidRPr="001236C1">
              <w:rPr>
                <w:rFonts w:eastAsia="Calibri"/>
                <w:lang w:eastAsia="ko-KR"/>
              </w:rPr>
              <w:t xml:space="preserve">-slot </w:t>
            </w:r>
            <w:proofErr w:type="spellStart"/>
            <w:r w:rsidRPr="001236C1">
              <w:rPr>
                <w:rFonts w:eastAsia="Calibri"/>
                <w:lang w:eastAsia="ko-KR"/>
              </w:rPr>
              <w:t>determined</w:t>
            </w:r>
            <w:proofErr w:type="spellEnd"/>
            <w:r w:rsidRPr="001236C1">
              <w:rPr>
                <w:rFonts w:eastAsia="Calibri"/>
                <w:lang w:eastAsia="ko-KR"/>
              </w:rPr>
              <w:t xml:space="preserve"> by </w:t>
            </w:r>
            <w:r w:rsidRPr="001236C1">
              <w:rPr>
                <w:rFonts w:eastAsia="Calibri"/>
                <w:i/>
                <w:iCs/>
                <w:lang w:eastAsia="ko-KR"/>
              </w:rPr>
              <w:t>k1</w:t>
            </w:r>
            <w:r w:rsidRPr="001236C1">
              <w:rPr>
                <w:rFonts w:eastAsia="Calibri"/>
                <w:lang w:eastAsia="ko-KR"/>
              </w:rPr>
              <w:t xml:space="preserve"> in the activation DCI to the </w:t>
            </w:r>
            <w:proofErr w:type="spellStart"/>
            <w:r w:rsidRPr="001236C1">
              <w:rPr>
                <w:rFonts w:eastAsia="Calibri"/>
                <w:lang w:eastAsia="ko-KR"/>
              </w:rPr>
              <w:t>target</w:t>
            </w:r>
            <w:proofErr w:type="spellEnd"/>
            <w:r w:rsidRPr="001236C1">
              <w:rPr>
                <w:rFonts w:eastAsia="Calibri"/>
                <w:lang w:eastAsia="ko-KR"/>
              </w:rPr>
              <w:t xml:space="preserve"> slot/</w:t>
            </w:r>
            <w:proofErr w:type="spellStart"/>
            <w:r w:rsidRPr="001236C1">
              <w:rPr>
                <w:rFonts w:eastAsia="Calibri"/>
                <w:lang w:eastAsia="ko-KR"/>
              </w:rPr>
              <w:t>sub</w:t>
            </w:r>
            <w:proofErr w:type="spellEnd"/>
            <w:r w:rsidRPr="001236C1">
              <w:rPr>
                <w:rFonts w:eastAsia="Calibri"/>
                <w:lang w:eastAsia="ko-KR"/>
              </w:rPr>
              <w:t xml:space="preserve">-slot </w:t>
            </w:r>
            <w:proofErr w:type="spellStart"/>
            <w:r w:rsidRPr="001236C1">
              <w:rPr>
                <w:rFonts w:eastAsia="Calibri"/>
                <w:lang w:eastAsia="ko-KR"/>
              </w:rPr>
              <w:t>determined</w:t>
            </w:r>
            <w:proofErr w:type="spellEnd"/>
            <w:r w:rsidRPr="001236C1">
              <w:rPr>
                <w:rFonts w:eastAsia="Calibri"/>
                <w:lang w:eastAsia="ko-KR"/>
              </w:rPr>
              <w:t xml:space="preserve"> by </w:t>
            </w:r>
            <w:r w:rsidRPr="001236C1">
              <w:rPr>
                <w:rFonts w:eastAsia="Calibri"/>
                <w:i/>
                <w:iCs/>
                <w:lang w:eastAsia="ko-KR"/>
              </w:rPr>
              <w:t>k1</w:t>
            </w:r>
            <w:r w:rsidRPr="001236C1">
              <w:rPr>
                <w:rFonts w:eastAsia="Calibri"/>
                <w:lang w:eastAsia="ko-KR"/>
              </w:rPr>
              <w:t>+</w:t>
            </w:r>
            <w:r w:rsidRPr="001236C1">
              <w:rPr>
                <w:rFonts w:eastAsia="Calibri"/>
                <w:i/>
                <w:iCs/>
                <w:lang w:eastAsia="ko-KR"/>
              </w:rPr>
              <w:t xml:space="preserve"> k1</w:t>
            </w:r>
            <w:r w:rsidRPr="001236C1">
              <w:rPr>
                <w:rFonts w:eastAsia="Calibri"/>
                <w:i/>
                <w:iCs/>
                <w:vertAlign w:val="subscript"/>
                <w:lang w:eastAsia="ko-KR"/>
              </w:rPr>
              <w:t>def</w:t>
            </w:r>
            <w:r w:rsidRPr="001236C1">
              <w:rPr>
                <w:rFonts w:eastAsia="Calibri"/>
                <w:lang w:eastAsia="ko-KR"/>
              </w:rPr>
              <w:t xml:space="preserve">, the UE </w:t>
            </w:r>
            <w:proofErr w:type="spellStart"/>
            <w:r w:rsidRPr="001236C1">
              <w:rPr>
                <w:rFonts w:eastAsia="Calibri"/>
                <w:lang w:eastAsia="ko-KR"/>
              </w:rPr>
              <w:t>will</w:t>
            </w:r>
            <w:proofErr w:type="spellEnd"/>
            <w:r w:rsidRPr="001236C1">
              <w:rPr>
                <w:rFonts w:eastAsia="Calibri"/>
                <w:lang w:eastAsia="ko-KR"/>
              </w:rPr>
              <w:t xml:space="preserve"> check the </w:t>
            </w:r>
            <w:proofErr w:type="spellStart"/>
            <w:r w:rsidRPr="001236C1">
              <w:rPr>
                <w:rFonts w:eastAsia="Calibri"/>
                <w:lang w:eastAsia="ko-KR"/>
              </w:rPr>
              <w:t>validity</w:t>
            </w:r>
            <w:proofErr w:type="spellEnd"/>
            <w:r w:rsidRPr="001236C1">
              <w:rPr>
                <w:rFonts w:eastAsia="Calibri"/>
                <w:lang w:eastAsia="ko-KR"/>
              </w:rPr>
              <w:t xml:space="preserve"> of a </w:t>
            </w:r>
            <w:proofErr w:type="spellStart"/>
            <w:r w:rsidRPr="001236C1">
              <w:rPr>
                <w:rFonts w:eastAsia="Calibri"/>
                <w:lang w:eastAsia="ko-KR"/>
              </w:rPr>
              <w:t>target</w:t>
            </w:r>
            <w:proofErr w:type="spellEnd"/>
            <w:r w:rsidRPr="001236C1">
              <w:rPr>
                <w:rFonts w:eastAsia="Calibri"/>
                <w:lang w:eastAsia="ko-KR"/>
              </w:rPr>
              <w:t xml:space="preserve"> slot/</w:t>
            </w:r>
            <w:proofErr w:type="spellStart"/>
            <w:r w:rsidRPr="001236C1">
              <w:rPr>
                <w:rFonts w:eastAsia="Calibri"/>
                <w:lang w:eastAsia="ko-KR"/>
              </w:rPr>
              <w:t>sub</w:t>
            </w:r>
            <w:proofErr w:type="spellEnd"/>
            <w:r w:rsidRPr="001236C1">
              <w:rPr>
                <w:rFonts w:eastAsia="Calibri"/>
                <w:lang w:eastAsia="ko-KR"/>
              </w:rPr>
              <w:t xml:space="preserve">-slot </w:t>
            </w:r>
            <w:proofErr w:type="spellStart"/>
            <w:r w:rsidRPr="001236C1">
              <w:rPr>
                <w:rFonts w:eastAsia="Calibri"/>
                <w:lang w:eastAsia="ko-KR"/>
              </w:rPr>
              <w:t>evaluating</w:t>
            </w:r>
            <w:proofErr w:type="spellEnd"/>
            <w:r w:rsidRPr="001236C1">
              <w:rPr>
                <w:rFonts w:eastAsia="Calibri"/>
                <w:lang w:eastAsia="ko-KR"/>
              </w:rPr>
              <w:t xml:space="preserve"> </w:t>
            </w:r>
            <w:proofErr w:type="spellStart"/>
            <w:r w:rsidRPr="001236C1">
              <w:rPr>
                <w:rFonts w:eastAsia="Calibri"/>
                <w:lang w:eastAsia="ko-KR"/>
              </w:rPr>
              <w:t>from</w:t>
            </w:r>
            <w:proofErr w:type="spellEnd"/>
            <w:r w:rsidRPr="001236C1">
              <w:rPr>
                <w:rFonts w:eastAsia="Calibri"/>
                <w:lang w:eastAsia="ko-KR"/>
              </w:rPr>
              <w:t xml:space="preserve"> one slot/</w:t>
            </w:r>
            <w:proofErr w:type="spellStart"/>
            <w:r w:rsidRPr="001236C1">
              <w:rPr>
                <w:rFonts w:eastAsia="Calibri"/>
                <w:lang w:eastAsia="ko-KR"/>
              </w:rPr>
              <w:t>sub</w:t>
            </w:r>
            <w:proofErr w:type="spellEnd"/>
            <w:r w:rsidRPr="001236C1">
              <w:rPr>
                <w:rFonts w:eastAsia="Calibri"/>
                <w:lang w:eastAsia="ko-KR"/>
              </w:rPr>
              <w:t xml:space="preserve">-slot to the </w:t>
            </w:r>
            <w:proofErr w:type="spellStart"/>
            <w:r w:rsidRPr="001236C1">
              <w:rPr>
                <w:rFonts w:eastAsia="Calibri"/>
                <w:lang w:eastAsia="ko-KR"/>
              </w:rPr>
              <w:t>next</w:t>
            </w:r>
            <w:proofErr w:type="spellEnd"/>
            <w:r w:rsidRPr="001236C1">
              <w:rPr>
                <w:rFonts w:eastAsia="Calibri"/>
                <w:lang w:eastAsia="ko-KR"/>
              </w:rPr>
              <w:t xml:space="preserve"> </w:t>
            </w:r>
            <w:proofErr w:type="spellStart"/>
            <w:r w:rsidRPr="001236C1">
              <w:rPr>
                <w:rFonts w:eastAsia="Calibri"/>
                <w:lang w:eastAsia="ko-KR"/>
              </w:rPr>
              <w:t>sub</w:t>
            </w:r>
            <w:proofErr w:type="spellEnd"/>
            <w:r w:rsidRPr="001236C1">
              <w:rPr>
                <w:rFonts w:eastAsia="Calibri"/>
                <w:lang w:eastAsia="ko-KR"/>
              </w:rPr>
              <w:t>/</w:t>
            </w:r>
            <w:proofErr w:type="spellStart"/>
            <w:r w:rsidRPr="001236C1">
              <w:rPr>
                <w:rFonts w:eastAsia="Calibri"/>
                <w:lang w:eastAsia="ko-KR"/>
              </w:rPr>
              <w:t>sub</w:t>
            </w:r>
            <w:proofErr w:type="spellEnd"/>
            <w:r w:rsidRPr="001236C1">
              <w:rPr>
                <w:rFonts w:eastAsia="Calibri"/>
                <w:lang w:eastAsia="ko-KR"/>
              </w:rPr>
              <w:t xml:space="preserve">-slot (i.e. in </w:t>
            </w:r>
            <w:proofErr w:type="spellStart"/>
            <w:r w:rsidRPr="001236C1">
              <w:rPr>
                <w:rFonts w:eastAsia="Calibri"/>
                <w:lang w:eastAsia="ko-KR"/>
              </w:rPr>
              <w:t>principle</w:t>
            </w:r>
            <w:proofErr w:type="spellEnd"/>
            <w:r w:rsidRPr="001236C1">
              <w:rPr>
                <w:rFonts w:eastAsia="Calibri"/>
                <w:lang w:eastAsia="ko-KR"/>
              </w:rPr>
              <w:t xml:space="preserve"> </w:t>
            </w:r>
            <w:r w:rsidRPr="001236C1">
              <w:rPr>
                <w:rFonts w:eastAsia="Calibri"/>
                <w:i/>
                <w:iCs/>
                <w:lang w:eastAsia="ko-KR"/>
              </w:rPr>
              <w:t>k1</w:t>
            </w:r>
            <w:r w:rsidRPr="001236C1">
              <w:rPr>
                <w:rFonts w:eastAsia="Calibri"/>
                <w:i/>
                <w:iCs/>
                <w:vertAlign w:val="subscript"/>
                <w:lang w:eastAsia="ko-KR"/>
              </w:rPr>
              <w:t>def</w:t>
            </w:r>
            <w:r w:rsidRPr="001236C1">
              <w:rPr>
                <w:rFonts w:eastAsia="Calibri"/>
                <w:lang w:eastAsia="ko-KR"/>
              </w:rPr>
              <w:t xml:space="preserve"> </w:t>
            </w:r>
            <w:proofErr w:type="spellStart"/>
            <w:r w:rsidRPr="001236C1">
              <w:rPr>
                <w:rFonts w:eastAsia="Calibri"/>
                <w:lang w:eastAsia="ko-KR"/>
              </w:rPr>
              <w:t>granularity</w:t>
            </w:r>
            <w:proofErr w:type="spellEnd"/>
            <w:r w:rsidRPr="001236C1">
              <w:rPr>
                <w:rFonts w:eastAsia="Calibri"/>
                <w:lang w:eastAsia="ko-KR"/>
              </w:rPr>
              <w:t xml:space="preserve"> </w:t>
            </w:r>
            <w:proofErr w:type="spellStart"/>
            <w:r w:rsidRPr="001236C1">
              <w:rPr>
                <w:rFonts w:eastAsia="Calibri"/>
                <w:lang w:eastAsia="ko-KR"/>
              </w:rPr>
              <w:t>is</w:t>
            </w:r>
            <w:proofErr w:type="spellEnd"/>
            <w:r w:rsidRPr="001236C1">
              <w:rPr>
                <w:rFonts w:eastAsia="Calibri"/>
                <w:lang w:eastAsia="ko-KR"/>
              </w:rPr>
              <w:t xml:space="preserve"> 1 slot/</w:t>
            </w:r>
            <w:proofErr w:type="spellStart"/>
            <w:r w:rsidRPr="001236C1">
              <w:rPr>
                <w:rFonts w:eastAsia="Calibri"/>
                <w:lang w:eastAsia="ko-KR"/>
              </w:rPr>
              <w:t>sub</w:t>
            </w:r>
            <w:proofErr w:type="spellEnd"/>
            <w:r w:rsidRPr="001236C1">
              <w:rPr>
                <w:rFonts w:eastAsia="Calibri"/>
                <w:lang w:eastAsia="ko-KR"/>
              </w:rPr>
              <w:t>-slot)</w:t>
            </w:r>
          </w:p>
          <w:p w14:paraId="0C935BB8" w14:textId="77777777" w:rsidR="008E7CD5" w:rsidRDefault="008E7CD5" w:rsidP="008E7CD5">
            <w:pPr>
              <w:numPr>
                <w:ilvl w:val="0"/>
                <w:numId w:val="33"/>
              </w:numPr>
              <w:spacing w:line="252" w:lineRule="auto"/>
              <w:ind w:left="714" w:hanging="357"/>
              <w:contextualSpacing/>
              <w:rPr>
                <w:rFonts w:eastAsia="Calibri"/>
                <w:lang w:eastAsia="ko-KR"/>
              </w:rPr>
            </w:pPr>
            <w:proofErr w:type="gramStart"/>
            <w:r w:rsidRPr="001236C1">
              <w:rPr>
                <w:rFonts w:eastAsia="Calibri"/>
                <w:lang w:eastAsia="ko-KR"/>
              </w:rPr>
              <w:t>FFS:</w:t>
            </w:r>
            <w:proofErr w:type="gramEnd"/>
            <w:r w:rsidRPr="001236C1">
              <w:rPr>
                <w:rFonts w:eastAsia="Calibri"/>
                <w:lang w:eastAsia="ko-KR"/>
              </w:rPr>
              <w:t xml:space="preserve"> if </w:t>
            </w:r>
            <w:proofErr w:type="spellStart"/>
            <w:r w:rsidRPr="001236C1">
              <w:rPr>
                <w:rFonts w:eastAsia="Calibri"/>
                <w:lang w:eastAsia="ko-KR"/>
              </w:rPr>
              <w:t>there</w:t>
            </w:r>
            <w:proofErr w:type="spellEnd"/>
            <w:r w:rsidRPr="001236C1">
              <w:rPr>
                <w:rFonts w:eastAsia="Calibri"/>
                <w:lang w:eastAsia="ko-KR"/>
              </w:rPr>
              <w:t xml:space="preserve"> </w:t>
            </w:r>
            <w:proofErr w:type="spellStart"/>
            <w:r w:rsidRPr="001236C1">
              <w:rPr>
                <w:rFonts w:eastAsia="Calibri"/>
                <w:lang w:eastAsia="ko-KR"/>
              </w:rPr>
              <w:t>is</w:t>
            </w:r>
            <w:proofErr w:type="spellEnd"/>
            <w:r w:rsidRPr="001236C1">
              <w:rPr>
                <w:rFonts w:eastAsia="Calibri"/>
                <w:lang w:eastAsia="ko-KR"/>
              </w:rPr>
              <w:t xml:space="preserve"> a </w:t>
            </w:r>
            <w:proofErr w:type="spellStart"/>
            <w:r w:rsidRPr="001236C1">
              <w:rPr>
                <w:rFonts w:eastAsia="Calibri"/>
                <w:lang w:eastAsia="ko-KR"/>
              </w:rPr>
              <w:t>limit</w:t>
            </w:r>
            <w:proofErr w:type="spellEnd"/>
            <w:r w:rsidRPr="001236C1">
              <w:rPr>
                <w:rFonts w:eastAsia="Calibri"/>
                <w:lang w:eastAsia="ko-KR"/>
              </w:rPr>
              <w:t xml:space="preserve"> on the minimum </w:t>
            </w:r>
            <w:proofErr w:type="spellStart"/>
            <w:r w:rsidRPr="001236C1">
              <w:rPr>
                <w:rFonts w:eastAsia="Calibri"/>
                <w:lang w:eastAsia="ko-KR"/>
              </w:rPr>
              <w:t>deferral</w:t>
            </w:r>
            <w:proofErr w:type="spellEnd"/>
            <w:r w:rsidRPr="001236C1">
              <w:rPr>
                <w:rFonts w:eastAsia="Calibri"/>
                <w:lang w:eastAsia="ko-KR"/>
              </w:rPr>
              <w:t xml:space="preserve"> </w:t>
            </w:r>
            <w:proofErr w:type="spellStart"/>
            <w:r w:rsidRPr="001236C1">
              <w:rPr>
                <w:rFonts w:eastAsia="Calibri"/>
                <w:lang w:eastAsia="ko-KR"/>
              </w:rPr>
              <w:t>considered</w:t>
            </w:r>
            <w:proofErr w:type="spellEnd"/>
            <w:r w:rsidRPr="001236C1">
              <w:rPr>
                <w:rFonts w:eastAsia="Calibri"/>
                <w:lang w:eastAsia="ko-KR"/>
              </w:rPr>
              <w:t xml:space="preserve"> the </w:t>
            </w:r>
            <w:proofErr w:type="spellStart"/>
            <w:r w:rsidRPr="001236C1">
              <w:rPr>
                <w:rFonts w:eastAsia="Calibri"/>
                <w:lang w:eastAsia="ko-KR"/>
              </w:rPr>
              <w:t>required</w:t>
            </w:r>
            <w:proofErr w:type="spellEnd"/>
            <w:r w:rsidRPr="001236C1">
              <w:rPr>
                <w:rFonts w:eastAsia="Calibri"/>
                <w:lang w:eastAsia="ko-KR"/>
              </w:rPr>
              <w:t xml:space="preserve"> UE </w:t>
            </w:r>
            <w:proofErr w:type="spellStart"/>
            <w:r w:rsidRPr="001B65AE">
              <w:rPr>
                <w:rFonts w:eastAsia="Calibri"/>
                <w:lang w:eastAsia="ko-KR"/>
              </w:rPr>
              <w:t>processing</w:t>
            </w:r>
            <w:proofErr w:type="spellEnd"/>
            <w:r w:rsidRPr="001B65AE">
              <w:rPr>
                <w:rFonts w:eastAsia="Calibri"/>
                <w:lang w:eastAsia="ko-KR"/>
              </w:rPr>
              <w:t xml:space="preserve"> (</w:t>
            </w:r>
            <w:r w:rsidRPr="001B65AE">
              <w:rPr>
                <w:rFonts w:eastAsia="Calibri"/>
                <w:i/>
                <w:iCs/>
                <w:lang w:eastAsia="ko-KR"/>
              </w:rPr>
              <w:t>k1</w:t>
            </w:r>
            <w:r w:rsidRPr="001B65AE">
              <w:rPr>
                <w:rFonts w:eastAsia="Calibri"/>
                <w:i/>
                <w:iCs/>
                <w:vertAlign w:val="subscript"/>
                <w:lang w:eastAsia="ko-KR"/>
              </w:rPr>
              <w:t>def</w:t>
            </w:r>
            <w:r w:rsidRPr="001B65AE">
              <w:rPr>
                <w:rFonts w:eastAsia="Calibri"/>
                <w:lang w:eastAsia="ko-KR"/>
              </w:rPr>
              <w:t xml:space="preserve"> ≥0)  </w:t>
            </w:r>
          </w:p>
          <w:p w14:paraId="0C3257F2" w14:textId="77777777" w:rsidR="008E7CD5" w:rsidRPr="005C3C9A" w:rsidRDefault="008E7CD5" w:rsidP="008E7CD5">
            <w:pPr>
              <w:numPr>
                <w:ilvl w:val="0"/>
                <w:numId w:val="33"/>
              </w:numPr>
              <w:spacing w:line="252" w:lineRule="auto"/>
              <w:ind w:left="714" w:hanging="357"/>
              <w:contextualSpacing/>
              <w:rPr>
                <w:rFonts w:eastAsia="Calibri"/>
                <w:lang w:eastAsia="ko-KR"/>
              </w:rPr>
            </w:pPr>
            <w:proofErr w:type="gramStart"/>
            <w:r w:rsidRPr="001236C1">
              <w:rPr>
                <w:lang w:eastAsia="ko-KR"/>
              </w:rPr>
              <w:t>FFS:</w:t>
            </w:r>
            <w:proofErr w:type="gramEnd"/>
            <w:r w:rsidRPr="001236C1">
              <w:rPr>
                <w:lang w:eastAsia="ko-KR"/>
              </w:rPr>
              <w:t xml:space="preserve"> if </w:t>
            </w:r>
            <w:proofErr w:type="spellStart"/>
            <w:r w:rsidRPr="001236C1">
              <w:rPr>
                <w:lang w:eastAsia="ko-KR"/>
              </w:rPr>
              <w:t>there</w:t>
            </w:r>
            <w:proofErr w:type="spellEnd"/>
            <w:r w:rsidRPr="001236C1">
              <w:rPr>
                <w:lang w:eastAsia="ko-KR"/>
              </w:rPr>
              <w:t xml:space="preserve"> </w:t>
            </w:r>
            <w:proofErr w:type="spellStart"/>
            <w:r w:rsidRPr="001236C1">
              <w:rPr>
                <w:lang w:eastAsia="ko-KR"/>
              </w:rPr>
              <w:t>is</w:t>
            </w:r>
            <w:proofErr w:type="spellEnd"/>
            <w:r w:rsidRPr="001236C1">
              <w:rPr>
                <w:lang w:eastAsia="ko-KR"/>
              </w:rPr>
              <w:t xml:space="preserve"> a </w:t>
            </w:r>
            <w:proofErr w:type="spellStart"/>
            <w:r w:rsidRPr="001236C1">
              <w:rPr>
                <w:lang w:eastAsia="ko-KR"/>
              </w:rPr>
              <w:t>limit</w:t>
            </w:r>
            <w:proofErr w:type="spellEnd"/>
            <w:r w:rsidRPr="001236C1">
              <w:rPr>
                <w:lang w:eastAsia="ko-KR"/>
              </w:rPr>
              <w:t xml:space="preserve"> on the maximum </w:t>
            </w:r>
            <w:proofErr w:type="spellStart"/>
            <w:r w:rsidRPr="001236C1">
              <w:rPr>
                <w:lang w:eastAsia="ko-KR"/>
              </w:rPr>
              <w:t>deferral</w:t>
            </w:r>
            <w:proofErr w:type="spellEnd"/>
            <w:r w:rsidRPr="001236C1">
              <w:rPr>
                <w:lang w:eastAsia="ko-KR"/>
              </w:rPr>
              <w:t xml:space="preserve"> </w:t>
            </w:r>
          </w:p>
          <w:p w14:paraId="026497F0" w14:textId="77777777" w:rsidR="008E7CD5" w:rsidRPr="005C3C9A" w:rsidRDefault="008E7CD5" w:rsidP="000B0089">
            <w:pPr>
              <w:spacing w:line="252" w:lineRule="auto"/>
              <w:contextualSpacing/>
              <w:rPr>
                <w:rFonts w:eastAsia="Calibri"/>
                <w:lang w:eastAsia="ko-KR"/>
              </w:rPr>
            </w:pPr>
          </w:p>
          <w:p w14:paraId="68258E6D" w14:textId="77777777" w:rsidR="008E7CD5" w:rsidRDefault="008E7CD5" w:rsidP="000B0089">
            <w:pPr>
              <w:ind w:left="720"/>
              <w:contextualSpacing/>
              <w:rPr>
                <w:rFonts w:eastAsia="Calibri"/>
              </w:rPr>
            </w:pPr>
          </w:p>
          <w:p w14:paraId="03D5ED4E" w14:textId="77777777" w:rsidR="008E7CD5" w:rsidRPr="00B740C1" w:rsidRDefault="008E7CD5" w:rsidP="000B0089">
            <w:proofErr w:type="spellStart"/>
            <w:proofErr w:type="gramStart"/>
            <w:r w:rsidRPr="00B740C1">
              <w:rPr>
                <w:highlight w:val="green"/>
              </w:rPr>
              <w:t>Agreements</w:t>
            </w:r>
            <w:proofErr w:type="spellEnd"/>
            <w:r w:rsidRPr="00B740C1">
              <w:t>:</w:t>
            </w:r>
            <w:proofErr w:type="gramEnd"/>
            <w:r w:rsidRPr="00B740C1">
              <w:t xml:space="preserve"> For SPS HARQ-ACK </w:t>
            </w:r>
            <w:proofErr w:type="spellStart"/>
            <w:r w:rsidRPr="00B740C1">
              <w:t>deferral</w:t>
            </w:r>
            <w:proofErr w:type="spellEnd"/>
            <w:r w:rsidRPr="00B740C1">
              <w:t xml:space="preserve">, for the </w:t>
            </w:r>
            <w:proofErr w:type="spellStart"/>
            <w:r w:rsidRPr="00B740C1">
              <w:t>determination</w:t>
            </w:r>
            <w:proofErr w:type="spellEnd"/>
            <w:r w:rsidRPr="00B740C1">
              <w:t xml:space="preserve"> of </w:t>
            </w:r>
            <w:proofErr w:type="spellStart"/>
            <w:r w:rsidRPr="00B740C1">
              <w:t>valid</w:t>
            </w:r>
            <w:proofErr w:type="spellEnd"/>
            <w:r w:rsidRPr="00B740C1">
              <w:t xml:space="preserve"> </w:t>
            </w:r>
            <w:proofErr w:type="spellStart"/>
            <w:r w:rsidRPr="00B740C1">
              <w:t>symbols</w:t>
            </w:r>
            <w:proofErr w:type="spellEnd"/>
            <w:r w:rsidRPr="00B740C1">
              <w:t xml:space="preserve"> in the initial slot/</w:t>
            </w:r>
            <w:proofErr w:type="spellStart"/>
            <w:r w:rsidRPr="00B740C1">
              <w:t>sub</w:t>
            </w:r>
            <w:proofErr w:type="spellEnd"/>
            <w:r w:rsidRPr="00B740C1">
              <w:t xml:space="preserve">-slot a collision </w:t>
            </w:r>
            <w:proofErr w:type="spellStart"/>
            <w:r w:rsidRPr="00B740C1">
              <w:t>with</w:t>
            </w:r>
            <w:proofErr w:type="spellEnd"/>
            <w:r w:rsidRPr="00B740C1">
              <w:t xml:space="preserve"> semi-</w:t>
            </w:r>
            <w:proofErr w:type="spellStart"/>
            <w:r w:rsidRPr="00B740C1">
              <w:t>static</w:t>
            </w:r>
            <w:proofErr w:type="spellEnd"/>
            <w:r w:rsidRPr="00B740C1">
              <w:t xml:space="preserve"> DL </w:t>
            </w:r>
            <w:proofErr w:type="spellStart"/>
            <w:r w:rsidRPr="00B740C1">
              <w:t>symbols</w:t>
            </w:r>
            <w:proofErr w:type="spellEnd"/>
            <w:r w:rsidRPr="00B740C1">
              <w:t xml:space="preserve">, SSB and CORESET#0 </w:t>
            </w:r>
            <w:proofErr w:type="spellStart"/>
            <w:r w:rsidRPr="00B740C1">
              <w:t>is</w:t>
            </w:r>
            <w:proofErr w:type="spellEnd"/>
            <w:r w:rsidRPr="00B740C1">
              <w:t xml:space="preserve"> </w:t>
            </w:r>
            <w:proofErr w:type="spellStart"/>
            <w:r w:rsidRPr="00B740C1">
              <w:t>regarded</w:t>
            </w:r>
            <w:proofErr w:type="spellEnd"/>
            <w:r w:rsidRPr="00B740C1">
              <w:t xml:space="preserve"> as ‘</w:t>
            </w:r>
            <w:proofErr w:type="spellStart"/>
            <w:r w:rsidRPr="00B740C1">
              <w:t>invalid</w:t>
            </w:r>
            <w:proofErr w:type="spellEnd"/>
            <w:r w:rsidRPr="00B740C1">
              <w:t xml:space="preserve">’ or ‘no </w:t>
            </w:r>
            <w:proofErr w:type="spellStart"/>
            <w:r w:rsidRPr="00B740C1">
              <w:t>symbols</w:t>
            </w:r>
            <w:proofErr w:type="spellEnd"/>
            <w:r w:rsidRPr="00B740C1">
              <w:t xml:space="preserve"> for UL transmission’.</w:t>
            </w:r>
          </w:p>
          <w:p w14:paraId="40FD7D90" w14:textId="77777777" w:rsidR="008E7CD5" w:rsidRPr="00622814" w:rsidRDefault="008E7CD5" w:rsidP="000B0089">
            <w:pPr>
              <w:pStyle w:val="listparagraph0"/>
              <w:spacing w:before="0" w:beforeAutospacing="0"/>
              <w:rPr>
                <w:rFonts w:ascii="Times New Roman" w:eastAsia="Times New Roman" w:hAnsi="Times New Roman" w:cs="Times New Roman"/>
                <w:i/>
                <w:iCs/>
                <w:sz w:val="20"/>
                <w:szCs w:val="20"/>
              </w:rPr>
            </w:pPr>
          </w:p>
        </w:tc>
      </w:tr>
    </w:tbl>
    <w:p w14:paraId="50BC6CE4" w14:textId="32EAE936" w:rsidR="008E7CD5" w:rsidRDefault="008E7CD5" w:rsidP="008E7CD5">
      <w:pPr>
        <w:rPr>
          <w:lang w:eastAsia="zh-CN"/>
        </w:rPr>
      </w:pPr>
    </w:p>
    <w:p w14:paraId="79019541" w14:textId="1C379D11" w:rsidR="008E7CD5" w:rsidRPr="00327C2A" w:rsidRDefault="008E7CD5" w:rsidP="008E7CD5">
      <w:pPr>
        <w:rPr>
          <w:sz w:val="20"/>
          <w:szCs w:val="20"/>
        </w:rPr>
      </w:pPr>
      <w:r w:rsidRPr="00327C2A">
        <w:rPr>
          <w:sz w:val="20"/>
          <w:szCs w:val="20"/>
        </w:rPr>
        <w:t xml:space="preserve">On the deferral behavior, one question is whether the behavior’s configuration is per SPS configuration or per PUCCH group. Our preference is to have the configuration per PUCCH group to make it simple. </w:t>
      </w:r>
    </w:p>
    <w:p w14:paraId="1C914D4D" w14:textId="22D45A22" w:rsidR="008E7CD5" w:rsidRDefault="008E7CD5" w:rsidP="008E7CD5">
      <w:pPr>
        <w:rPr>
          <w:lang w:eastAsia="zh-CN"/>
        </w:rPr>
      </w:pPr>
    </w:p>
    <w:p w14:paraId="424BEF11" w14:textId="0B040821" w:rsidR="008E7CD5" w:rsidRDefault="008E7CD5" w:rsidP="008E7CD5">
      <w:pPr>
        <w:keepNext/>
        <w:jc w:val="center"/>
      </w:pPr>
      <w:r w:rsidRPr="008E7CD5">
        <w:rPr>
          <w:noProof/>
          <w:lang w:eastAsia="zh-CN"/>
        </w:rPr>
        <w:lastRenderedPageBreak/>
        <w:drawing>
          <wp:inline distT="0" distB="0" distL="0" distR="0" wp14:anchorId="2273AA57" wp14:editId="06FA6A76">
            <wp:extent cx="6120765" cy="5462905"/>
            <wp:effectExtent l="0" t="0" r="635"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8"/>
                    <a:stretch>
                      <a:fillRect/>
                    </a:stretch>
                  </pic:blipFill>
                  <pic:spPr>
                    <a:xfrm>
                      <a:off x="0" y="0"/>
                      <a:ext cx="6120765" cy="5462905"/>
                    </a:xfrm>
                    <a:prstGeom prst="rect">
                      <a:avLst/>
                    </a:prstGeom>
                  </pic:spPr>
                </pic:pic>
              </a:graphicData>
            </a:graphic>
          </wp:inline>
        </w:drawing>
      </w:r>
    </w:p>
    <w:p w14:paraId="47928D56" w14:textId="5E1882F8" w:rsidR="008E7CD5" w:rsidRDefault="008E7CD5" w:rsidP="008E7CD5">
      <w:pPr>
        <w:pStyle w:val="Caption"/>
        <w:rPr>
          <w:lang w:eastAsia="zh-CN"/>
        </w:rPr>
      </w:pPr>
      <w:r>
        <w:t xml:space="preserve">Figure </w:t>
      </w:r>
      <w:fldSimple w:instr=" SEQ Figure \* ARABIC ">
        <w:r>
          <w:rPr>
            <w:noProof/>
          </w:rPr>
          <w:t>1</w:t>
        </w:r>
      </w:fldSimple>
      <w:r>
        <w:t xml:space="preserve"> Rel-15 SPS HARQ multiplexing</w:t>
      </w:r>
    </w:p>
    <w:p w14:paraId="0BF2559A" w14:textId="216AF30A" w:rsidR="008E7CD5" w:rsidRPr="00327C2A" w:rsidRDefault="008E7CD5" w:rsidP="008E7CD5">
      <w:pPr>
        <w:rPr>
          <w:sz w:val="20"/>
          <w:szCs w:val="20"/>
        </w:rPr>
      </w:pPr>
      <w:r w:rsidRPr="00327C2A">
        <w:rPr>
          <w:sz w:val="20"/>
          <w:szCs w:val="20"/>
          <w:lang w:eastAsia="zh-CN"/>
        </w:rPr>
        <w:t xml:space="preserve">From Figure 1, it can be seen that SPS-PUCCH-AN-List-r16, </w:t>
      </w:r>
      <w:r w:rsidRPr="00327C2A">
        <w:rPr>
          <w:kern w:val="2"/>
          <w:sz w:val="20"/>
          <w:szCs w:val="20"/>
          <w:lang w:eastAsia="zh-CN"/>
        </w:rPr>
        <w:t xml:space="preserve">n1PUCCH-AN, or </w:t>
      </w:r>
      <w:r w:rsidRPr="00327C2A">
        <w:rPr>
          <w:sz w:val="20"/>
          <w:szCs w:val="20"/>
        </w:rPr>
        <w:t>multi-CSI-PUCCH-</w:t>
      </w:r>
      <w:proofErr w:type="spellStart"/>
      <w:r w:rsidRPr="00327C2A">
        <w:rPr>
          <w:sz w:val="20"/>
          <w:szCs w:val="20"/>
        </w:rPr>
        <w:t>ResourceList</w:t>
      </w:r>
      <w:proofErr w:type="spellEnd"/>
      <w:r w:rsidRPr="00327C2A">
        <w:rPr>
          <w:sz w:val="20"/>
          <w:szCs w:val="20"/>
        </w:rPr>
        <w:t>, or PUCCH-CSI-</w:t>
      </w:r>
      <w:proofErr w:type="spellStart"/>
      <w:r w:rsidRPr="00327C2A">
        <w:rPr>
          <w:sz w:val="20"/>
          <w:szCs w:val="20"/>
        </w:rPr>
        <w:t>resourceList</w:t>
      </w:r>
      <w:proofErr w:type="spellEnd"/>
      <w:r w:rsidRPr="00327C2A">
        <w:rPr>
          <w:sz w:val="20"/>
          <w:szCs w:val="20"/>
        </w:rPr>
        <w:t xml:space="preserve"> can be used for SPS HARQ-ACK transmission. Hence the deferral condition can be formulated as:</w:t>
      </w:r>
    </w:p>
    <w:p w14:paraId="1EFA9CE1" w14:textId="514CD584" w:rsidR="008E7CD5" w:rsidRPr="00327C2A" w:rsidRDefault="008E7CD5" w:rsidP="008E7CD5">
      <w:pPr>
        <w:rPr>
          <w:sz w:val="20"/>
          <w:szCs w:val="20"/>
          <w:lang w:eastAsia="zh-CN"/>
        </w:rPr>
      </w:pPr>
    </w:p>
    <w:p w14:paraId="46944206" w14:textId="0B331E37" w:rsidR="008E7CD5" w:rsidRPr="00327C2A" w:rsidRDefault="008E7CD5" w:rsidP="008E7CD5">
      <w:pPr>
        <w:pStyle w:val="ListParagraph"/>
        <w:numPr>
          <w:ilvl w:val="0"/>
          <w:numId w:val="32"/>
        </w:numPr>
        <w:contextualSpacing/>
        <w:jc w:val="both"/>
        <w:rPr>
          <w:rFonts w:ascii="Times New Roman" w:hAnsi="Times New Roman"/>
          <w:sz w:val="20"/>
          <w:szCs w:val="20"/>
          <w:lang w:eastAsia="zh-CN"/>
        </w:rPr>
      </w:pPr>
      <w:r w:rsidRPr="00327C2A">
        <w:rPr>
          <w:rFonts w:ascii="Times New Roman" w:hAnsi="Times New Roman"/>
          <w:sz w:val="20"/>
          <w:szCs w:val="20"/>
          <w:lang w:eastAsia="zh-CN"/>
        </w:rPr>
        <w:t xml:space="preserve">Deferral only, if the SPS HARQ-ACK in the initial slot cannot be transmitted as the resulting PUCCH resource for transmission using SPS-PUCCH-AN-List-r16, </w:t>
      </w:r>
      <w:r w:rsidRPr="00327C2A">
        <w:rPr>
          <w:rFonts w:ascii="Times New Roman" w:hAnsi="Times New Roman"/>
          <w:kern w:val="2"/>
          <w:sz w:val="20"/>
          <w:szCs w:val="20"/>
          <w:lang w:eastAsia="zh-CN"/>
        </w:rPr>
        <w:t xml:space="preserve">n1PUCCH-AN, or </w:t>
      </w:r>
      <w:r w:rsidRPr="00327C2A">
        <w:rPr>
          <w:rFonts w:ascii="Times New Roman" w:hAnsi="Times New Roman"/>
          <w:sz w:val="20"/>
          <w:szCs w:val="20"/>
        </w:rPr>
        <w:t>multi-CSI-PUCCH-</w:t>
      </w:r>
      <w:proofErr w:type="spellStart"/>
      <w:proofErr w:type="gramStart"/>
      <w:r w:rsidRPr="00327C2A">
        <w:rPr>
          <w:rFonts w:ascii="Times New Roman" w:hAnsi="Times New Roman"/>
          <w:sz w:val="20"/>
          <w:szCs w:val="20"/>
        </w:rPr>
        <w:t>ResourceList</w:t>
      </w:r>
      <w:proofErr w:type="spellEnd"/>
      <w:r w:rsidRPr="00327C2A">
        <w:rPr>
          <w:rFonts w:ascii="Times New Roman" w:hAnsi="Times New Roman"/>
          <w:sz w:val="20"/>
          <w:szCs w:val="20"/>
          <w:lang w:eastAsia="zh-CN"/>
        </w:rPr>
        <w:t xml:space="preserve">  or</w:t>
      </w:r>
      <w:proofErr w:type="gramEnd"/>
      <w:r w:rsidRPr="00327C2A">
        <w:rPr>
          <w:rFonts w:ascii="Times New Roman" w:hAnsi="Times New Roman"/>
          <w:sz w:val="20"/>
          <w:szCs w:val="20"/>
          <w:lang w:eastAsia="zh-CN"/>
        </w:rPr>
        <w:t xml:space="preserve"> </w:t>
      </w:r>
      <w:r w:rsidRPr="00327C2A">
        <w:rPr>
          <w:rFonts w:ascii="Times New Roman" w:hAnsi="Times New Roman"/>
          <w:sz w:val="20"/>
          <w:szCs w:val="20"/>
        </w:rPr>
        <w:t>PUCCH-CSI-</w:t>
      </w:r>
      <w:proofErr w:type="spellStart"/>
      <w:r w:rsidRPr="00327C2A">
        <w:rPr>
          <w:rFonts w:ascii="Times New Roman" w:hAnsi="Times New Roman"/>
          <w:sz w:val="20"/>
          <w:szCs w:val="20"/>
        </w:rPr>
        <w:t>resourceList</w:t>
      </w:r>
      <w:proofErr w:type="spellEnd"/>
      <w:r w:rsidRPr="00327C2A">
        <w:rPr>
          <w:rFonts w:ascii="Times New Roman" w:hAnsi="Times New Roman"/>
          <w:sz w:val="20"/>
          <w:szCs w:val="20"/>
        </w:rPr>
        <w:t xml:space="preserve">  </w:t>
      </w:r>
      <w:r w:rsidRPr="00327C2A">
        <w:rPr>
          <w:rFonts w:ascii="Times New Roman" w:hAnsi="Times New Roman"/>
          <w:sz w:val="20"/>
          <w:szCs w:val="20"/>
          <w:lang w:eastAsia="zh-CN"/>
        </w:rPr>
        <w:t>is not valid</w:t>
      </w:r>
    </w:p>
    <w:p w14:paraId="0BA7FCA7" w14:textId="3CD9F7F7" w:rsidR="008E7CD5" w:rsidRDefault="008E7CD5" w:rsidP="008E7CD5">
      <w:pPr>
        <w:rPr>
          <w:lang w:eastAsia="zh-CN"/>
        </w:rPr>
      </w:pPr>
    </w:p>
    <w:p w14:paraId="110A950D" w14:textId="025413E6" w:rsidR="00327C2A" w:rsidRDefault="00327C2A" w:rsidP="008E7CD5">
      <w:pPr>
        <w:rPr>
          <w:lang w:eastAsia="zh-CN"/>
        </w:rPr>
      </w:pPr>
      <w:r>
        <w:rPr>
          <w:lang w:eastAsia="zh-CN"/>
        </w:rPr>
        <w:t xml:space="preserve">We have </w:t>
      </w:r>
    </w:p>
    <w:p w14:paraId="6E8C207D" w14:textId="7C458FE1" w:rsidR="00327C2A" w:rsidRPr="0093279E" w:rsidRDefault="00327C2A" w:rsidP="008E7CD5">
      <w:pPr>
        <w:rPr>
          <w:b/>
          <w:bCs/>
          <w:sz w:val="20"/>
          <w:szCs w:val="20"/>
          <w:lang w:eastAsia="zh-CN"/>
        </w:rPr>
      </w:pPr>
      <w:r w:rsidRPr="0093279E">
        <w:rPr>
          <w:b/>
          <w:bCs/>
          <w:sz w:val="20"/>
          <w:szCs w:val="20"/>
          <w:lang w:eastAsia="zh-CN"/>
        </w:rPr>
        <w:t>Proposal</w:t>
      </w:r>
      <w:r w:rsidR="0093279E" w:rsidRPr="0093279E">
        <w:rPr>
          <w:b/>
          <w:bCs/>
          <w:sz w:val="20"/>
          <w:szCs w:val="20"/>
          <w:lang w:eastAsia="zh-CN"/>
        </w:rPr>
        <w:t xml:space="preserve"> 2-1</w:t>
      </w:r>
      <w:r w:rsidRPr="0093279E">
        <w:rPr>
          <w:b/>
          <w:bCs/>
          <w:sz w:val="20"/>
          <w:szCs w:val="20"/>
          <w:lang w:eastAsia="zh-CN"/>
        </w:rPr>
        <w:t>: for Alt. 1</w:t>
      </w:r>
      <w:r w:rsidR="00464CF0">
        <w:rPr>
          <w:b/>
          <w:bCs/>
          <w:sz w:val="20"/>
          <w:szCs w:val="20"/>
          <w:lang w:eastAsia="zh-CN"/>
        </w:rPr>
        <w:t xml:space="preserve"> in SPS HARQ deferral</w:t>
      </w:r>
      <w:r w:rsidRPr="0093279E">
        <w:rPr>
          <w:b/>
          <w:bCs/>
          <w:sz w:val="20"/>
          <w:szCs w:val="20"/>
          <w:lang w:eastAsia="zh-CN"/>
        </w:rPr>
        <w:t xml:space="preserve">, </w:t>
      </w:r>
      <w:r w:rsidRPr="0093279E">
        <w:rPr>
          <w:b/>
          <w:bCs/>
          <w:sz w:val="20"/>
          <w:szCs w:val="20"/>
        </w:rPr>
        <w:t>multi-CSI-PUCCH-</w:t>
      </w:r>
      <w:proofErr w:type="spellStart"/>
      <w:proofErr w:type="gramStart"/>
      <w:r w:rsidRPr="0093279E">
        <w:rPr>
          <w:b/>
          <w:bCs/>
          <w:sz w:val="20"/>
          <w:szCs w:val="20"/>
        </w:rPr>
        <w:t>ResourceList</w:t>
      </w:r>
      <w:proofErr w:type="spellEnd"/>
      <w:r w:rsidRPr="0093279E">
        <w:rPr>
          <w:b/>
          <w:bCs/>
          <w:sz w:val="20"/>
          <w:szCs w:val="20"/>
          <w:lang w:eastAsia="zh-CN"/>
        </w:rPr>
        <w:t xml:space="preserve">  </w:t>
      </w:r>
      <w:r w:rsidR="007D3F40">
        <w:rPr>
          <w:b/>
          <w:bCs/>
          <w:sz w:val="20"/>
          <w:szCs w:val="20"/>
          <w:lang w:eastAsia="zh-CN"/>
        </w:rPr>
        <w:t>and</w:t>
      </w:r>
      <w:proofErr w:type="gramEnd"/>
      <w:r w:rsidRPr="0093279E">
        <w:rPr>
          <w:b/>
          <w:bCs/>
          <w:sz w:val="20"/>
          <w:szCs w:val="20"/>
          <w:lang w:eastAsia="zh-CN"/>
        </w:rPr>
        <w:t xml:space="preserve"> </w:t>
      </w:r>
      <w:r w:rsidRPr="0093279E">
        <w:rPr>
          <w:b/>
          <w:bCs/>
          <w:sz w:val="20"/>
          <w:szCs w:val="20"/>
        </w:rPr>
        <w:t>PUCCH-CSI-</w:t>
      </w:r>
      <w:proofErr w:type="spellStart"/>
      <w:r w:rsidRPr="0093279E">
        <w:rPr>
          <w:b/>
          <w:bCs/>
          <w:sz w:val="20"/>
          <w:szCs w:val="20"/>
        </w:rPr>
        <w:t>resourceList</w:t>
      </w:r>
      <w:proofErr w:type="spellEnd"/>
      <w:r w:rsidRPr="0093279E">
        <w:rPr>
          <w:b/>
          <w:bCs/>
          <w:sz w:val="20"/>
          <w:szCs w:val="20"/>
        </w:rPr>
        <w:t xml:space="preserve"> are both considered.</w:t>
      </w:r>
    </w:p>
    <w:p w14:paraId="30E1CC15" w14:textId="6E113054" w:rsidR="003E3A93" w:rsidRPr="007825FF" w:rsidRDefault="002E2FF6" w:rsidP="0059388F">
      <w:pPr>
        <w:pStyle w:val="Heading1"/>
      </w:pPr>
      <w:r>
        <w:t xml:space="preserve">Discussion on </w:t>
      </w:r>
      <w:r w:rsidR="00491993">
        <w:t>SPS HARQ skipping for ‘skipped</w:t>
      </w:r>
      <w:r w:rsidR="000F0935">
        <w:t>’</w:t>
      </w:r>
      <w:r w:rsidR="00491993">
        <w:t xml:space="preserve"> SPS PDSCH</w:t>
      </w:r>
      <w:bookmarkEnd w:id="1"/>
      <w:r w:rsidR="00237FAE">
        <w:t xml:space="preserve"> and non-skipped SPS PDSCH</w:t>
      </w:r>
    </w:p>
    <w:p w14:paraId="27A532A9" w14:textId="3E406B14" w:rsidR="00F22C32" w:rsidRPr="0059388F" w:rsidRDefault="00F22C32" w:rsidP="0059388F">
      <w:pPr>
        <w:pStyle w:val="Heading2"/>
      </w:pPr>
      <w:bookmarkStart w:id="2" w:name="_Toc54340759"/>
      <w:r>
        <w:t>SPS design in NR</w:t>
      </w:r>
      <w:bookmarkEnd w:id="2"/>
    </w:p>
    <w:p w14:paraId="54D9189F" w14:textId="702CA9C8" w:rsidR="006602C8" w:rsidRDefault="000F0935" w:rsidP="002E2FF6">
      <w:pPr>
        <w:rPr>
          <w:sz w:val="20"/>
          <w:szCs w:val="20"/>
        </w:rPr>
      </w:pPr>
      <w:r w:rsidRPr="00F5787F">
        <w:rPr>
          <w:sz w:val="20"/>
          <w:szCs w:val="20"/>
        </w:rPr>
        <w:t>In Rel-15</w:t>
      </w:r>
      <w:r w:rsidR="00581189" w:rsidRPr="00F5787F">
        <w:rPr>
          <w:sz w:val="20"/>
          <w:szCs w:val="20"/>
        </w:rPr>
        <w:t xml:space="preserve"> NR</w:t>
      </w:r>
      <w:r w:rsidRPr="00F5787F">
        <w:rPr>
          <w:sz w:val="20"/>
          <w:szCs w:val="20"/>
        </w:rPr>
        <w:t>, DL SPS was introduced</w:t>
      </w:r>
      <w:r w:rsidR="005D65C1">
        <w:rPr>
          <w:sz w:val="20"/>
          <w:szCs w:val="20"/>
        </w:rPr>
        <w:t xml:space="preserve">; and </w:t>
      </w:r>
      <w:r w:rsidR="006602C8" w:rsidRPr="00F5787F">
        <w:rPr>
          <w:sz w:val="20"/>
          <w:szCs w:val="20"/>
        </w:rPr>
        <w:t>in Rel-16 NR, DL SPS has been enhanced.</w:t>
      </w:r>
    </w:p>
    <w:p w14:paraId="1F695630" w14:textId="77777777" w:rsidR="00441308" w:rsidRPr="00F5787F" w:rsidRDefault="00441308" w:rsidP="002E2FF6">
      <w:pPr>
        <w:rPr>
          <w:sz w:val="20"/>
          <w:szCs w:val="20"/>
        </w:rPr>
      </w:pPr>
    </w:p>
    <w:p w14:paraId="3A138B4B" w14:textId="01766E84" w:rsidR="006602C8" w:rsidRPr="00F5787F" w:rsidRDefault="004C71E2" w:rsidP="002E2FF6">
      <w:pPr>
        <w:rPr>
          <w:sz w:val="20"/>
          <w:szCs w:val="20"/>
        </w:rPr>
      </w:pPr>
      <w:r w:rsidRPr="00F5787F">
        <w:rPr>
          <w:sz w:val="20"/>
          <w:szCs w:val="20"/>
        </w:rPr>
        <w:lastRenderedPageBreak/>
        <w:t xml:space="preserve">By </w:t>
      </w:r>
      <w:r w:rsidR="00441308" w:rsidRPr="00F5787F">
        <w:rPr>
          <w:sz w:val="20"/>
          <w:szCs w:val="20"/>
        </w:rPr>
        <w:t>examining</w:t>
      </w:r>
      <w:r w:rsidRPr="00F5787F">
        <w:rPr>
          <w:sz w:val="20"/>
          <w:szCs w:val="20"/>
        </w:rPr>
        <w:t xml:space="preserve"> the SPS-config IE in TS 38.331 (Rel-16):</w:t>
      </w:r>
    </w:p>
    <w:p w14:paraId="7F985DCC" w14:textId="77777777" w:rsidR="006602C8" w:rsidRPr="006602C8" w:rsidRDefault="006602C8" w:rsidP="006602C8">
      <w:pPr>
        <w:rPr>
          <w:color w:val="000000" w:themeColor="text1"/>
          <w:sz w:val="18"/>
          <w:szCs w:val="18"/>
        </w:rPr>
      </w:pPr>
      <w:r w:rsidRPr="006602C8">
        <w:rPr>
          <w:color w:val="000000" w:themeColor="text1"/>
          <w:sz w:val="18"/>
          <w:szCs w:val="18"/>
        </w:rPr>
        <w:t>SPS-</w:t>
      </w:r>
      <w:proofErr w:type="gramStart"/>
      <w:r w:rsidRPr="006602C8">
        <w:rPr>
          <w:color w:val="000000" w:themeColor="text1"/>
          <w:sz w:val="18"/>
          <w:szCs w:val="18"/>
        </w:rPr>
        <w:t>Config ::=</w:t>
      </w:r>
      <w:proofErr w:type="gramEnd"/>
      <w:r w:rsidRPr="006602C8">
        <w:rPr>
          <w:color w:val="000000" w:themeColor="text1"/>
          <w:sz w:val="18"/>
          <w:szCs w:val="18"/>
        </w:rPr>
        <w:t xml:space="preserve"> SEQUENCE {</w:t>
      </w:r>
    </w:p>
    <w:p w14:paraId="13534882" w14:textId="77777777" w:rsidR="006602C8" w:rsidRPr="006602C8" w:rsidRDefault="006602C8" w:rsidP="006602C8">
      <w:pPr>
        <w:rPr>
          <w:color w:val="000000" w:themeColor="text1"/>
          <w:sz w:val="18"/>
          <w:szCs w:val="18"/>
        </w:rPr>
      </w:pPr>
      <w:r w:rsidRPr="006602C8">
        <w:rPr>
          <w:color w:val="000000" w:themeColor="text1"/>
          <w:sz w:val="18"/>
          <w:szCs w:val="18"/>
        </w:rPr>
        <w:t xml:space="preserve">   periodicity ENUMERATED {ms10, ms20, ms32, ms40, ms64, ms80, ms128, ms160, ms320, ms640,</w:t>
      </w:r>
    </w:p>
    <w:p w14:paraId="7D115E31" w14:textId="77777777" w:rsidR="006602C8" w:rsidRPr="006602C8" w:rsidRDefault="006602C8" w:rsidP="006602C8">
      <w:pPr>
        <w:rPr>
          <w:color w:val="000000" w:themeColor="text1"/>
          <w:sz w:val="18"/>
          <w:szCs w:val="18"/>
        </w:rPr>
      </w:pPr>
      <w:r w:rsidRPr="006602C8">
        <w:rPr>
          <w:color w:val="000000" w:themeColor="text1"/>
          <w:sz w:val="18"/>
          <w:szCs w:val="18"/>
        </w:rPr>
        <w:t xml:space="preserve">      spare6, spare5, spare4, spare3, spare2, spare1},</w:t>
      </w:r>
    </w:p>
    <w:p w14:paraId="1E577C22" w14:textId="77777777" w:rsidR="006602C8" w:rsidRPr="006602C8" w:rsidRDefault="006602C8" w:rsidP="006602C8">
      <w:pPr>
        <w:rPr>
          <w:color w:val="000000" w:themeColor="text1"/>
          <w:sz w:val="18"/>
          <w:szCs w:val="18"/>
        </w:rPr>
      </w:pPr>
      <w:r w:rsidRPr="006602C8">
        <w:rPr>
          <w:color w:val="000000" w:themeColor="text1"/>
          <w:sz w:val="18"/>
          <w:szCs w:val="18"/>
        </w:rPr>
        <w:t xml:space="preserve">   </w:t>
      </w:r>
      <w:proofErr w:type="spellStart"/>
      <w:r w:rsidRPr="006602C8">
        <w:rPr>
          <w:color w:val="000000" w:themeColor="text1"/>
          <w:sz w:val="18"/>
          <w:szCs w:val="18"/>
        </w:rPr>
        <w:t>nrofHARQ</w:t>
      </w:r>
      <w:proofErr w:type="spellEnd"/>
      <w:r w:rsidRPr="006602C8">
        <w:rPr>
          <w:color w:val="000000" w:themeColor="text1"/>
          <w:sz w:val="18"/>
          <w:szCs w:val="18"/>
        </w:rPr>
        <w:t>-Processes INTEGER (</w:t>
      </w:r>
      <w:proofErr w:type="gramStart"/>
      <w:r w:rsidRPr="006602C8">
        <w:rPr>
          <w:color w:val="000000" w:themeColor="text1"/>
          <w:sz w:val="18"/>
          <w:szCs w:val="18"/>
        </w:rPr>
        <w:t>1..</w:t>
      </w:r>
      <w:proofErr w:type="gramEnd"/>
      <w:r w:rsidRPr="006602C8">
        <w:rPr>
          <w:color w:val="000000" w:themeColor="text1"/>
          <w:sz w:val="18"/>
          <w:szCs w:val="18"/>
        </w:rPr>
        <w:t>8),</w:t>
      </w:r>
    </w:p>
    <w:p w14:paraId="1D41E16C" w14:textId="77777777" w:rsidR="006602C8" w:rsidRPr="006602C8" w:rsidRDefault="006602C8" w:rsidP="006602C8">
      <w:pPr>
        <w:rPr>
          <w:color w:val="000000" w:themeColor="text1"/>
          <w:sz w:val="18"/>
          <w:szCs w:val="18"/>
        </w:rPr>
      </w:pPr>
      <w:r w:rsidRPr="006602C8">
        <w:rPr>
          <w:color w:val="000000" w:themeColor="text1"/>
          <w:sz w:val="18"/>
          <w:szCs w:val="18"/>
        </w:rPr>
        <w:t xml:space="preserve">   n1PUCCH-AN </w:t>
      </w:r>
      <w:hyperlink r:id="rId9" w:anchor="PUCCH-ResourceId" w:history="1">
        <w:r w:rsidRPr="006602C8">
          <w:rPr>
            <w:rStyle w:val="Hyperlink"/>
            <w:color w:val="000000" w:themeColor="text1"/>
            <w:sz w:val="18"/>
            <w:szCs w:val="18"/>
            <w:u w:val="none"/>
          </w:rPr>
          <w:t>PUCCH-</w:t>
        </w:r>
        <w:proofErr w:type="spellStart"/>
        <w:r w:rsidRPr="006602C8">
          <w:rPr>
            <w:rStyle w:val="Hyperlink"/>
            <w:color w:val="000000" w:themeColor="text1"/>
            <w:sz w:val="18"/>
            <w:szCs w:val="18"/>
            <w:u w:val="none"/>
          </w:rPr>
          <w:t>ResourceId</w:t>
        </w:r>
        <w:proofErr w:type="spellEnd"/>
      </w:hyperlink>
      <w:r w:rsidRPr="006602C8">
        <w:rPr>
          <w:color w:val="000000" w:themeColor="text1"/>
          <w:sz w:val="18"/>
          <w:szCs w:val="18"/>
        </w:rPr>
        <w:t xml:space="preserve"> OPTIONAL, -- Need M</w:t>
      </w:r>
    </w:p>
    <w:p w14:paraId="0371A123" w14:textId="77777777" w:rsidR="006602C8" w:rsidRPr="006602C8" w:rsidRDefault="006602C8" w:rsidP="006602C8">
      <w:pPr>
        <w:rPr>
          <w:color w:val="000000" w:themeColor="text1"/>
          <w:sz w:val="18"/>
          <w:szCs w:val="18"/>
        </w:rPr>
      </w:pPr>
      <w:r w:rsidRPr="006602C8">
        <w:rPr>
          <w:color w:val="000000" w:themeColor="text1"/>
          <w:sz w:val="18"/>
          <w:szCs w:val="18"/>
        </w:rPr>
        <w:t xml:space="preserve">   </w:t>
      </w:r>
      <w:proofErr w:type="spellStart"/>
      <w:r w:rsidRPr="006602C8">
        <w:rPr>
          <w:color w:val="000000" w:themeColor="text1"/>
          <w:sz w:val="18"/>
          <w:szCs w:val="18"/>
        </w:rPr>
        <w:t>mcs</w:t>
      </w:r>
      <w:proofErr w:type="spellEnd"/>
      <w:r w:rsidRPr="006602C8">
        <w:rPr>
          <w:color w:val="000000" w:themeColor="text1"/>
          <w:sz w:val="18"/>
          <w:szCs w:val="18"/>
        </w:rPr>
        <w:t>-Table ENUMERATED {qam64LowSE} OPTIONAL, -- Need S</w:t>
      </w:r>
    </w:p>
    <w:p w14:paraId="393F7855" w14:textId="77777777" w:rsidR="006602C8" w:rsidRPr="006602C8" w:rsidRDefault="006602C8" w:rsidP="006602C8">
      <w:pPr>
        <w:rPr>
          <w:color w:val="000000" w:themeColor="text1"/>
          <w:sz w:val="18"/>
          <w:szCs w:val="18"/>
        </w:rPr>
      </w:pPr>
      <w:r w:rsidRPr="006602C8">
        <w:rPr>
          <w:color w:val="000000" w:themeColor="text1"/>
          <w:sz w:val="18"/>
          <w:szCs w:val="18"/>
        </w:rPr>
        <w:t xml:space="preserve">   ...,</w:t>
      </w:r>
    </w:p>
    <w:p w14:paraId="52F82CB2" w14:textId="77777777" w:rsidR="006602C8" w:rsidRPr="006602C8" w:rsidRDefault="006602C8" w:rsidP="006602C8">
      <w:pPr>
        <w:rPr>
          <w:color w:val="000000" w:themeColor="text1"/>
          <w:sz w:val="18"/>
          <w:szCs w:val="18"/>
        </w:rPr>
      </w:pPr>
      <w:r w:rsidRPr="006602C8">
        <w:rPr>
          <w:color w:val="000000" w:themeColor="text1"/>
          <w:sz w:val="18"/>
          <w:szCs w:val="18"/>
        </w:rPr>
        <w:t xml:space="preserve">   [[</w:t>
      </w:r>
    </w:p>
    <w:p w14:paraId="15D77E03" w14:textId="77777777" w:rsidR="006602C8" w:rsidRPr="006602C8" w:rsidRDefault="006602C8" w:rsidP="006602C8">
      <w:pPr>
        <w:rPr>
          <w:color w:val="000000" w:themeColor="text1"/>
          <w:sz w:val="18"/>
          <w:szCs w:val="18"/>
        </w:rPr>
      </w:pPr>
      <w:r w:rsidRPr="006602C8">
        <w:rPr>
          <w:color w:val="000000" w:themeColor="text1"/>
          <w:sz w:val="18"/>
          <w:szCs w:val="18"/>
        </w:rPr>
        <w:t xml:space="preserve">   sps-ConfigIndex-r16 </w:t>
      </w:r>
      <w:hyperlink r:id="rId10" w:anchor="SPS-ConfigIndex-r16" w:history="1">
        <w:proofErr w:type="spellStart"/>
        <w:r w:rsidRPr="006602C8">
          <w:rPr>
            <w:rStyle w:val="Hyperlink"/>
            <w:color w:val="000000" w:themeColor="text1"/>
            <w:sz w:val="18"/>
            <w:szCs w:val="18"/>
            <w:u w:val="none"/>
          </w:rPr>
          <w:t>SPS-ConfigIndex-r16</w:t>
        </w:r>
        <w:proofErr w:type="spellEnd"/>
      </w:hyperlink>
      <w:r w:rsidRPr="006602C8">
        <w:rPr>
          <w:color w:val="000000" w:themeColor="text1"/>
          <w:sz w:val="18"/>
          <w:szCs w:val="18"/>
        </w:rPr>
        <w:t xml:space="preserve"> OPTIONAL, -- Cond SPS-List</w:t>
      </w:r>
    </w:p>
    <w:p w14:paraId="0709E84C" w14:textId="77777777" w:rsidR="006602C8" w:rsidRPr="006602C8" w:rsidRDefault="006602C8" w:rsidP="006602C8">
      <w:pPr>
        <w:rPr>
          <w:color w:val="000000" w:themeColor="text1"/>
          <w:sz w:val="18"/>
          <w:szCs w:val="18"/>
        </w:rPr>
      </w:pPr>
      <w:r w:rsidRPr="006602C8">
        <w:rPr>
          <w:color w:val="000000" w:themeColor="text1"/>
          <w:sz w:val="18"/>
          <w:szCs w:val="18"/>
        </w:rPr>
        <w:t xml:space="preserve">   harq-ProcID-Offset-r16 INTEGER (</w:t>
      </w:r>
      <w:proofErr w:type="gramStart"/>
      <w:r w:rsidRPr="006602C8">
        <w:rPr>
          <w:color w:val="000000" w:themeColor="text1"/>
          <w:sz w:val="18"/>
          <w:szCs w:val="18"/>
        </w:rPr>
        <w:t>0..</w:t>
      </w:r>
      <w:proofErr w:type="gramEnd"/>
      <w:r w:rsidRPr="006602C8">
        <w:rPr>
          <w:color w:val="000000" w:themeColor="text1"/>
          <w:sz w:val="18"/>
          <w:szCs w:val="18"/>
        </w:rPr>
        <w:t>15) OPTIONAL, -- Need R</w:t>
      </w:r>
    </w:p>
    <w:p w14:paraId="22216FB9" w14:textId="77777777" w:rsidR="006602C8" w:rsidRPr="006602C8" w:rsidRDefault="006602C8" w:rsidP="006602C8">
      <w:pPr>
        <w:rPr>
          <w:color w:val="000000" w:themeColor="text1"/>
          <w:sz w:val="18"/>
          <w:szCs w:val="18"/>
        </w:rPr>
      </w:pPr>
      <w:r w:rsidRPr="006602C8">
        <w:rPr>
          <w:color w:val="000000" w:themeColor="text1"/>
          <w:sz w:val="18"/>
          <w:szCs w:val="18"/>
        </w:rPr>
        <w:t xml:space="preserve">   </w:t>
      </w:r>
      <w:r w:rsidRPr="006602C8">
        <w:rPr>
          <w:b/>
          <w:bCs/>
          <w:color w:val="000000" w:themeColor="text1"/>
          <w:sz w:val="18"/>
          <w:szCs w:val="18"/>
        </w:rPr>
        <w:t>periodicityExt-r16</w:t>
      </w:r>
      <w:r w:rsidRPr="006602C8">
        <w:rPr>
          <w:color w:val="000000" w:themeColor="text1"/>
          <w:sz w:val="18"/>
          <w:szCs w:val="18"/>
        </w:rPr>
        <w:t xml:space="preserve"> INTEGER (</w:t>
      </w:r>
      <w:proofErr w:type="gramStart"/>
      <w:r w:rsidRPr="006602C8">
        <w:rPr>
          <w:color w:val="000000" w:themeColor="text1"/>
          <w:sz w:val="18"/>
          <w:szCs w:val="18"/>
        </w:rPr>
        <w:t>1..</w:t>
      </w:r>
      <w:proofErr w:type="gramEnd"/>
      <w:r w:rsidRPr="006602C8">
        <w:rPr>
          <w:color w:val="000000" w:themeColor="text1"/>
          <w:sz w:val="18"/>
          <w:szCs w:val="18"/>
        </w:rPr>
        <w:t>5120) OPTIONAL, -- Need R</w:t>
      </w:r>
    </w:p>
    <w:p w14:paraId="77C7C3F3" w14:textId="77777777" w:rsidR="006602C8" w:rsidRPr="006602C8" w:rsidRDefault="006602C8" w:rsidP="006602C8">
      <w:pPr>
        <w:rPr>
          <w:color w:val="000000" w:themeColor="text1"/>
          <w:sz w:val="18"/>
          <w:szCs w:val="18"/>
        </w:rPr>
      </w:pPr>
      <w:r w:rsidRPr="006602C8">
        <w:rPr>
          <w:color w:val="000000" w:themeColor="text1"/>
          <w:sz w:val="18"/>
          <w:szCs w:val="18"/>
        </w:rPr>
        <w:t xml:space="preserve">   harq-CodebookID-r16 INTEGER (</w:t>
      </w:r>
      <w:proofErr w:type="gramStart"/>
      <w:r w:rsidRPr="006602C8">
        <w:rPr>
          <w:color w:val="000000" w:themeColor="text1"/>
          <w:sz w:val="18"/>
          <w:szCs w:val="18"/>
        </w:rPr>
        <w:t>1..</w:t>
      </w:r>
      <w:proofErr w:type="gramEnd"/>
      <w:r w:rsidRPr="006602C8">
        <w:rPr>
          <w:color w:val="000000" w:themeColor="text1"/>
          <w:sz w:val="18"/>
          <w:szCs w:val="18"/>
        </w:rPr>
        <w:t>2) OPTIONAL,-- Need R</w:t>
      </w:r>
    </w:p>
    <w:p w14:paraId="45B546E0" w14:textId="77777777" w:rsidR="006602C8" w:rsidRPr="006602C8" w:rsidRDefault="006602C8" w:rsidP="006602C8">
      <w:pPr>
        <w:rPr>
          <w:color w:val="000000" w:themeColor="text1"/>
          <w:sz w:val="18"/>
          <w:szCs w:val="18"/>
        </w:rPr>
      </w:pPr>
      <w:r w:rsidRPr="006602C8">
        <w:rPr>
          <w:color w:val="000000" w:themeColor="text1"/>
          <w:sz w:val="18"/>
          <w:szCs w:val="18"/>
        </w:rPr>
        <w:t xml:space="preserve">   pdsch-AggregationFactor-r16 ENUMERATED {n1, n2, n4, n</w:t>
      </w:r>
      <w:proofErr w:type="gramStart"/>
      <w:r w:rsidRPr="006602C8">
        <w:rPr>
          <w:color w:val="000000" w:themeColor="text1"/>
          <w:sz w:val="18"/>
          <w:szCs w:val="18"/>
        </w:rPr>
        <w:t>8 }</w:t>
      </w:r>
      <w:proofErr w:type="gramEnd"/>
      <w:r w:rsidRPr="006602C8">
        <w:rPr>
          <w:color w:val="000000" w:themeColor="text1"/>
          <w:sz w:val="18"/>
          <w:szCs w:val="18"/>
        </w:rPr>
        <w:t xml:space="preserve"> OPTIONAL-- Need S</w:t>
      </w:r>
    </w:p>
    <w:p w14:paraId="566CD41E" w14:textId="77777777" w:rsidR="006602C8" w:rsidRPr="006602C8" w:rsidRDefault="006602C8" w:rsidP="006602C8">
      <w:pPr>
        <w:rPr>
          <w:color w:val="000000" w:themeColor="text1"/>
          <w:sz w:val="18"/>
          <w:szCs w:val="18"/>
        </w:rPr>
      </w:pPr>
      <w:r w:rsidRPr="006602C8">
        <w:rPr>
          <w:color w:val="000000" w:themeColor="text1"/>
          <w:sz w:val="18"/>
          <w:szCs w:val="18"/>
        </w:rPr>
        <w:t xml:space="preserve">   ]]</w:t>
      </w:r>
    </w:p>
    <w:p w14:paraId="28126D73" w14:textId="77777777" w:rsidR="006602C8" w:rsidRPr="006602C8" w:rsidRDefault="006602C8" w:rsidP="006602C8">
      <w:pPr>
        <w:rPr>
          <w:color w:val="000000" w:themeColor="text1"/>
          <w:sz w:val="18"/>
          <w:szCs w:val="18"/>
        </w:rPr>
      </w:pPr>
      <w:r w:rsidRPr="006602C8">
        <w:rPr>
          <w:color w:val="000000" w:themeColor="text1"/>
          <w:sz w:val="18"/>
          <w:szCs w:val="18"/>
        </w:rPr>
        <w:t>}</w:t>
      </w:r>
    </w:p>
    <w:p w14:paraId="42347B89" w14:textId="7F2E267A" w:rsidR="006602C8" w:rsidRDefault="006602C8" w:rsidP="002E2FF6"/>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9"/>
      </w:tblGrid>
      <w:tr w:rsidR="004F5B6E" w:rsidRPr="00D96C74" w14:paraId="42A40642" w14:textId="77777777" w:rsidTr="004F5B6E">
        <w:trPr>
          <w:trHeight w:val="1404"/>
        </w:trPr>
        <w:tc>
          <w:tcPr>
            <w:tcW w:w="10239" w:type="dxa"/>
            <w:tcBorders>
              <w:top w:val="single" w:sz="4" w:space="0" w:color="auto"/>
              <w:left w:val="single" w:sz="4" w:space="0" w:color="auto"/>
              <w:bottom w:val="single" w:sz="4" w:space="0" w:color="auto"/>
              <w:right w:val="single" w:sz="4" w:space="0" w:color="auto"/>
            </w:tcBorders>
            <w:hideMark/>
          </w:tcPr>
          <w:p w14:paraId="0996F91E" w14:textId="77777777" w:rsidR="004F5B6E" w:rsidRPr="00D96C74" w:rsidRDefault="004F5B6E" w:rsidP="00711E02">
            <w:pPr>
              <w:pStyle w:val="TAL"/>
              <w:rPr>
                <w:b/>
                <w:i/>
                <w:szCs w:val="22"/>
                <w:lang w:eastAsia="sv-SE"/>
              </w:rPr>
            </w:pPr>
            <w:proofErr w:type="spellStart"/>
            <w:r w:rsidRPr="00D96C74">
              <w:rPr>
                <w:b/>
                <w:i/>
                <w:szCs w:val="22"/>
                <w:lang w:eastAsia="sv-SE"/>
              </w:rPr>
              <w:t>periodicityExt</w:t>
            </w:r>
            <w:proofErr w:type="spellEnd"/>
          </w:p>
          <w:p w14:paraId="7FDF9BAF" w14:textId="77777777" w:rsidR="004F5B6E" w:rsidRPr="00D96C74" w:rsidRDefault="004F5B6E" w:rsidP="00711E02">
            <w:pPr>
              <w:pStyle w:val="TAL"/>
              <w:rPr>
                <w:lang w:eastAsia="sv-SE"/>
              </w:rPr>
            </w:pPr>
            <w:r w:rsidRPr="00D96C74">
              <w:rPr>
                <w:lang w:eastAsia="sv-SE"/>
              </w:rPr>
              <w:t xml:space="preserve">This field is used to calculate the periodicity for DL SPS (see TS 38.214 [19] and see TS 38.321 [3], clause 5,8.1). If this field is present, the field </w:t>
            </w:r>
            <w:r w:rsidRPr="00D96C74">
              <w:rPr>
                <w:i/>
                <w:lang w:eastAsia="sv-SE"/>
              </w:rPr>
              <w:t>periodicity</w:t>
            </w:r>
            <w:r w:rsidRPr="00D96C74">
              <w:rPr>
                <w:lang w:eastAsia="sv-SE"/>
              </w:rPr>
              <w:t xml:space="preserve"> is ignored.</w:t>
            </w:r>
          </w:p>
          <w:p w14:paraId="406473B9" w14:textId="77777777" w:rsidR="004F5B6E" w:rsidRPr="00D96C74" w:rsidRDefault="004F5B6E" w:rsidP="00711E02">
            <w:pPr>
              <w:pStyle w:val="TAL"/>
              <w:rPr>
                <w:lang w:eastAsia="sv-SE"/>
              </w:rPr>
            </w:pPr>
            <w:r w:rsidRPr="00D96C74">
              <w:rPr>
                <w:lang w:eastAsia="sv-SE"/>
              </w:rPr>
              <w:t>The following periodicities are supported depending on the configured subcarrier spacing [</w:t>
            </w:r>
            <w:proofErr w:type="spellStart"/>
            <w:r w:rsidRPr="00D96C74">
              <w:rPr>
                <w:lang w:eastAsia="sv-SE"/>
              </w:rPr>
              <w:t>ms</w:t>
            </w:r>
            <w:proofErr w:type="spellEnd"/>
            <w:r w:rsidRPr="00D96C74">
              <w:rPr>
                <w:lang w:eastAsia="sv-SE"/>
              </w:rPr>
              <w:t>]:</w:t>
            </w:r>
          </w:p>
          <w:p w14:paraId="68B85074" w14:textId="77777777" w:rsidR="004F5B6E" w:rsidRPr="00D96C74" w:rsidRDefault="004F5B6E" w:rsidP="00711E02">
            <w:pPr>
              <w:pStyle w:val="TAL"/>
              <w:tabs>
                <w:tab w:val="left" w:pos="2014"/>
              </w:tabs>
              <w:rPr>
                <w:szCs w:val="22"/>
                <w:lang w:eastAsia="sv-SE"/>
              </w:rPr>
            </w:pPr>
            <w:r w:rsidRPr="00D96C74">
              <w:rPr>
                <w:szCs w:val="22"/>
                <w:lang w:eastAsia="sv-SE"/>
              </w:rPr>
              <w:t>15 kHz:</w:t>
            </w:r>
            <w:r w:rsidRPr="00D96C74">
              <w:rPr>
                <w:szCs w:val="22"/>
                <w:lang w:eastAsia="sv-SE"/>
              </w:rPr>
              <w:tab/>
            </w:r>
            <w:proofErr w:type="spellStart"/>
            <w:r w:rsidRPr="00D96C74">
              <w:rPr>
                <w:i/>
                <w:szCs w:val="22"/>
                <w:lang w:eastAsia="sv-SE"/>
              </w:rPr>
              <w:t>periodicityExt</w:t>
            </w:r>
            <w:proofErr w:type="spellEnd"/>
            <w:r w:rsidRPr="00D96C74">
              <w:rPr>
                <w:szCs w:val="22"/>
                <w:lang w:eastAsia="sv-SE"/>
              </w:rPr>
              <w:t xml:space="preserve">, where </w:t>
            </w:r>
            <w:proofErr w:type="spellStart"/>
            <w:r w:rsidRPr="00D96C74">
              <w:rPr>
                <w:i/>
                <w:szCs w:val="22"/>
                <w:lang w:eastAsia="sv-SE"/>
              </w:rPr>
              <w:t>periodicityExt</w:t>
            </w:r>
            <w:proofErr w:type="spellEnd"/>
            <w:r w:rsidRPr="00D96C74">
              <w:rPr>
                <w:szCs w:val="22"/>
                <w:lang w:eastAsia="sv-SE"/>
              </w:rPr>
              <w:t xml:space="preserve"> has a value between 1 and 640.</w:t>
            </w:r>
          </w:p>
          <w:p w14:paraId="01F36097" w14:textId="77777777" w:rsidR="004F5B6E" w:rsidRPr="00D96C74" w:rsidRDefault="004F5B6E" w:rsidP="00711E02">
            <w:pPr>
              <w:pStyle w:val="TAL"/>
              <w:tabs>
                <w:tab w:val="left" w:pos="2014"/>
              </w:tabs>
              <w:rPr>
                <w:szCs w:val="22"/>
                <w:lang w:eastAsia="sv-SE"/>
              </w:rPr>
            </w:pPr>
            <w:r w:rsidRPr="00D96C74">
              <w:rPr>
                <w:szCs w:val="22"/>
                <w:lang w:eastAsia="sv-SE"/>
              </w:rPr>
              <w:t>30 kHz:</w:t>
            </w:r>
            <w:r w:rsidRPr="00D96C74">
              <w:rPr>
                <w:szCs w:val="22"/>
                <w:lang w:eastAsia="sv-SE"/>
              </w:rPr>
              <w:tab/>
              <w:t xml:space="preserve">0.5 x </w:t>
            </w:r>
            <w:proofErr w:type="spellStart"/>
            <w:r w:rsidRPr="00D96C74">
              <w:rPr>
                <w:i/>
                <w:szCs w:val="22"/>
                <w:lang w:eastAsia="sv-SE"/>
              </w:rPr>
              <w:t>periodicityExt</w:t>
            </w:r>
            <w:proofErr w:type="spellEnd"/>
            <w:r w:rsidRPr="00D96C74">
              <w:rPr>
                <w:szCs w:val="22"/>
                <w:lang w:eastAsia="sv-SE"/>
              </w:rPr>
              <w:t xml:space="preserve">, where </w:t>
            </w:r>
            <w:proofErr w:type="spellStart"/>
            <w:r w:rsidRPr="00D96C74">
              <w:rPr>
                <w:i/>
                <w:szCs w:val="22"/>
                <w:lang w:eastAsia="sv-SE"/>
              </w:rPr>
              <w:t>periodicityExt</w:t>
            </w:r>
            <w:proofErr w:type="spellEnd"/>
            <w:r w:rsidRPr="00D96C74">
              <w:rPr>
                <w:szCs w:val="22"/>
                <w:lang w:eastAsia="sv-SE"/>
              </w:rPr>
              <w:t xml:space="preserve"> has a value between 1 and 1280.</w:t>
            </w:r>
          </w:p>
          <w:p w14:paraId="70CD2A4A" w14:textId="77777777" w:rsidR="004F5B6E" w:rsidRPr="00D96C74" w:rsidRDefault="004F5B6E" w:rsidP="00711E02">
            <w:pPr>
              <w:pStyle w:val="TAL"/>
              <w:tabs>
                <w:tab w:val="left" w:pos="2014"/>
              </w:tabs>
              <w:rPr>
                <w:szCs w:val="22"/>
                <w:lang w:eastAsia="sv-SE"/>
              </w:rPr>
            </w:pPr>
            <w:r w:rsidRPr="00D96C74">
              <w:rPr>
                <w:szCs w:val="22"/>
                <w:lang w:eastAsia="sv-SE"/>
              </w:rPr>
              <w:t>60 kHz with normal CP:</w:t>
            </w:r>
            <w:r w:rsidRPr="00D96C74">
              <w:rPr>
                <w:szCs w:val="22"/>
                <w:lang w:eastAsia="sv-SE"/>
              </w:rPr>
              <w:tab/>
              <w:t xml:space="preserve">0.25 x </w:t>
            </w:r>
            <w:proofErr w:type="spellStart"/>
            <w:r w:rsidRPr="00D96C74">
              <w:rPr>
                <w:i/>
                <w:szCs w:val="22"/>
                <w:lang w:eastAsia="sv-SE"/>
              </w:rPr>
              <w:t>periodicityExt</w:t>
            </w:r>
            <w:proofErr w:type="spellEnd"/>
            <w:r w:rsidRPr="00D96C74">
              <w:rPr>
                <w:szCs w:val="22"/>
                <w:lang w:eastAsia="sv-SE"/>
              </w:rPr>
              <w:t xml:space="preserve">, where </w:t>
            </w:r>
            <w:proofErr w:type="spellStart"/>
            <w:r w:rsidRPr="00D96C74">
              <w:rPr>
                <w:i/>
                <w:szCs w:val="22"/>
                <w:lang w:eastAsia="sv-SE"/>
              </w:rPr>
              <w:t>periodicityExt</w:t>
            </w:r>
            <w:proofErr w:type="spellEnd"/>
            <w:r w:rsidRPr="00D96C74">
              <w:rPr>
                <w:szCs w:val="22"/>
                <w:lang w:eastAsia="sv-SE"/>
              </w:rPr>
              <w:t xml:space="preserve"> has a value between 1 and 2560.</w:t>
            </w:r>
          </w:p>
          <w:p w14:paraId="09DC43E3" w14:textId="77777777" w:rsidR="004F5B6E" w:rsidRPr="00D96C74" w:rsidRDefault="004F5B6E" w:rsidP="00711E02">
            <w:pPr>
              <w:pStyle w:val="TAL"/>
              <w:tabs>
                <w:tab w:val="left" w:pos="2014"/>
              </w:tabs>
              <w:rPr>
                <w:szCs w:val="22"/>
                <w:lang w:eastAsia="sv-SE"/>
              </w:rPr>
            </w:pPr>
            <w:r w:rsidRPr="00D96C74">
              <w:rPr>
                <w:szCs w:val="22"/>
                <w:lang w:eastAsia="sv-SE"/>
              </w:rPr>
              <w:t>60 kHz with ECP:</w:t>
            </w:r>
            <w:r w:rsidRPr="00D96C74">
              <w:rPr>
                <w:szCs w:val="22"/>
                <w:lang w:eastAsia="sv-SE"/>
              </w:rPr>
              <w:tab/>
              <w:t xml:space="preserve">0.25 x </w:t>
            </w:r>
            <w:proofErr w:type="spellStart"/>
            <w:r w:rsidRPr="00D96C74">
              <w:rPr>
                <w:i/>
                <w:szCs w:val="22"/>
                <w:lang w:eastAsia="sv-SE"/>
              </w:rPr>
              <w:t>periodicityExt</w:t>
            </w:r>
            <w:proofErr w:type="spellEnd"/>
            <w:r w:rsidRPr="00D96C74">
              <w:rPr>
                <w:szCs w:val="22"/>
                <w:lang w:eastAsia="sv-SE"/>
              </w:rPr>
              <w:t xml:space="preserve">, where </w:t>
            </w:r>
            <w:proofErr w:type="spellStart"/>
            <w:r w:rsidRPr="00D96C74">
              <w:rPr>
                <w:i/>
                <w:szCs w:val="22"/>
                <w:lang w:eastAsia="sv-SE"/>
              </w:rPr>
              <w:t>periodicityExt</w:t>
            </w:r>
            <w:proofErr w:type="spellEnd"/>
            <w:r w:rsidRPr="00D96C74">
              <w:rPr>
                <w:szCs w:val="22"/>
                <w:lang w:eastAsia="sv-SE"/>
              </w:rPr>
              <w:t xml:space="preserve"> has a value between 1 and 2560.</w:t>
            </w:r>
          </w:p>
          <w:p w14:paraId="62250E57" w14:textId="77777777" w:rsidR="004F5B6E" w:rsidRPr="00D96C74" w:rsidRDefault="004F5B6E" w:rsidP="00711E02">
            <w:pPr>
              <w:pStyle w:val="TAL"/>
              <w:rPr>
                <w:b/>
                <w:i/>
                <w:szCs w:val="22"/>
                <w:lang w:eastAsia="sv-SE"/>
              </w:rPr>
            </w:pPr>
            <w:r w:rsidRPr="00D96C74">
              <w:rPr>
                <w:szCs w:val="22"/>
                <w:lang w:eastAsia="sv-SE"/>
              </w:rPr>
              <w:t>120 kHz:</w:t>
            </w:r>
            <w:r w:rsidRPr="00D96C74">
              <w:rPr>
                <w:szCs w:val="22"/>
                <w:lang w:eastAsia="sv-SE"/>
              </w:rPr>
              <w:tab/>
            </w:r>
            <w:r w:rsidRPr="00D96C74">
              <w:rPr>
                <w:szCs w:val="22"/>
                <w:lang w:eastAsia="sv-SE"/>
              </w:rPr>
              <w:tab/>
            </w:r>
            <w:r w:rsidRPr="00D96C74">
              <w:rPr>
                <w:szCs w:val="22"/>
                <w:lang w:eastAsia="sv-SE"/>
              </w:rPr>
              <w:tab/>
            </w:r>
            <w:r w:rsidRPr="00D96C74">
              <w:rPr>
                <w:szCs w:val="22"/>
                <w:lang w:eastAsia="sv-SE"/>
              </w:rPr>
              <w:tab/>
            </w:r>
            <w:r w:rsidRPr="00D96C74">
              <w:rPr>
                <w:szCs w:val="22"/>
                <w:lang w:eastAsia="sv-SE"/>
              </w:rPr>
              <w:tab/>
              <w:t xml:space="preserve">0.125 x </w:t>
            </w:r>
            <w:proofErr w:type="spellStart"/>
            <w:r w:rsidRPr="00D96C74">
              <w:rPr>
                <w:i/>
                <w:szCs w:val="22"/>
                <w:lang w:eastAsia="sv-SE"/>
              </w:rPr>
              <w:t>periodicityExt</w:t>
            </w:r>
            <w:proofErr w:type="spellEnd"/>
            <w:r w:rsidRPr="00D96C74">
              <w:rPr>
                <w:szCs w:val="22"/>
                <w:lang w:eastAsia="sv-SE"/>
              </w:rPr>
              <w:t xml:space="preserve">, where </w:t>
            </w:r>
            <w:proofErr w:type="spellStart"/>
            <w:r w:rsidRPr="00D96C74">
              <w:rPr>
                <w:i/>
                <w:szCs w:val="22"/>
                <w:lang w:eastAsia="sv-SE"/>
              </w:rPr>
              <w:t>periodicityExt</w:t>
            </w:r>
            <w:proofErr w:type="spellEnd"/>
            <w:r w:rsidRPr="00D96C74">
              <w:rPr>
                <w:szCs w:val="22"/>
                <w:lang w:eastAsia="sv-SE"/>
              </w:rPr>
              <w:t xml:space="preserve"> has a value between 1 and 5120.</w:t>
            </w:r>
          </w:p>
        </w:tc>
      </w:tr>
    </w:tbl>
    <w:p w14:paraId="683645D8" w14:textId="77777777" w:rsidR="00C12602" w:rsidRDefault="00C12602" w:rsidP="00C12602"/>
    <w:p w14:paraId="6E1D135F" w14:textId="29619322" w:rsidR="00D27C3E" w:rsidRDefault="00212F49" w:rsidP="00D27C3E">
      <w:pPr>
        <w:rPr>
          <w:sz w:val="20"/>
          <w:szCs w:val="20"/>
        </w:rPr>
      </w:pPr>
      <w:r>
        <w:rPr>
          <w:sz w:val="20"/>
          <w:szCs w:val="20"/>
        </w:rPr>
        <w:t>w</w:t>
      </w:r>
      <w:r w:rsidR="004C71E2" w:rsidRPr="00F5787F">
        <w:rPr>
          <w:sz w:val="20"/>
          <w:szCs w:val="20"/>
        </w:rPr>
        <w:t>e can see the period</w:t>
      </w:r>
      <w:r w:rsidR="001C10B3" w:rsidRPr="00F5787F">
        <w:rPr>
          <w:sz w:val="20"/>
          <w:szCs w:val="20"/>
        </w:rPr>
        <w:t xml:space="preserve">icity </w:t>
      </w:r>
      <w:r w:rsidR="005D65C1">
        <w:rPr>
          <w:sz w:val="20"/>
          <w:szCs w:val="20"/>
        </w:rPr>
        <w:t>with</w:t>
      </w:r>
      <w:r w:rsidR="001C10B3" w:rsidRPr="00F5787F">
        <w:rPr>
          <w:sz w:val="20"/>
          <w:szCs w:val="20"/>
        </w:rPr>
        <w:t xml:space="preserve"> the current DL SPS design does not </w:t>
      </w:r>
      <w:r w:rsidR="00D2519E" w:rsidRPr="00F5787F">
        <w:rPr>
          <w:sz w:val="20"/>
          <w:szCs w:val="20"/>
        </w:rPr>
        <w:t>support</w:t>
      </w:r>
      <w:r w:rsidR="001C10B3" w:rsidRPr="00F5787F">
        <w:rPr>
          <w:sz w:val="20"/>
          <w:szCs w:val="20"/>
        </w:rPr>
        <w:t xml:space="preserve"> traffic’s periodicity well. </w:t>
      </w:r>
    </w:p>
    <w:p w14:paraId="16F57F0F" w14:textId="77777777" w:rsidR="00D27C3E" w:rsidRDefault="00D27C3E" w:rsidP="00D27C3E">
      <w:pPr>
        <w:rPr>
          <w:sz w:val="20"/>
          <w:szCs w:val="20"/>
        </w:rPr>
      </w:pPr>
    </w:p>
    <w:p w14:paraId="55B7C49A" w14:textId="367688F7" w:rsidR="00D27C3E" w:rsidRPr="002A2A9D" w:rsidRDefault="00D27C3E" w:rsidP="00D27C3E">
      <w:pPr>
        <w:rPr>
          <w:sz w:val="20"/>
          <w:szCs w:val="20"/>
        </w:rPr>
      </w:pPr>
      <w:r>
        <w:rPr>
          <w:sz w:val="20"/>
          <w:szCs w:val="20"/>
        </w:rPr>
        <w:t>In one example, for traffic generated a</w:t>
      </w:r>
      <w:r w:rsidRPr="002A2A9D">
        <w:rPr>
          <w:sz w:val="20"/>
          <w:szCs w:val="20"/>
        </w:rPr>
        <w:t>t 120 Hz</w:t>
      </w:r>
      <w:r>
        <w:rPr>
          <w:sz w:val="20"/>
          <w:szCs w:val="20"/>
        </w:rPr>
        <w:t xml:space="preserve">, its periodicity is 25/3 milliseconds; such a periodicity </w:t>
      </w:r>
      <w:r w:rsidR="005D65C1">
        <w:rPr>
          <w:sz w:val="20"/>
          <w:szCs w:val="20"/>
        </w:rPr>
        <w:t>cannot be configured with</w:t>
      </w:r>
      <w:r>
        <w:rPr>
          <w:sz w:val="20"/>
          <w:szCs w:val="20"/>
        </w:rPr>
        <w:t xml:space="preserve"> the current DL SPS configuration.</w:t>
      </w:r>
    </w:p>
    <w:p w14:paraId="596B3986" w14:textId="77777777" w:rsidR="00441308" w:rsidRDefault="00441308" w:rsidP="00C12602">
      <w:pPr>
        <w:rPr>
          <w:sz w:val="20"/>
          <w:szCs w:val="20"/>
        </w:rPr>
      </w:pPr>
    </w:p>
    <w:p w14:paraId="18092344" w14:textId="60E557EE" w:rsidR="004C71E2" w:rsidRPr="00F5787F" w:rsidRDefault="00D2519E" w:rsidP="00C12602">
      <w:pPr>
        <w:rPr>
          <w:sz w:val="20"/>
          <w:szCs w:val="20"/>
        </w:rPr>
      </w:pPr>
      <w:r w:rsidRPr="00F5787F">
        <w:rPr>
          <w:sz w:val="20"/>
          <w:szCs w:val="20"/>
        </w:rPr>
        <w:t xml:space="preserve">Over-provision has been considered as a solution to deal with the </w:t>
      </w:r>
      <w:r w:rsidR="00417BED">
        <w:rPr>
          <w:sz w:val="20"/>
          <w:szCs w:val="20"/>
        </w:rPr>
        <w:t>mismatch</w:t>
      </w:r>
      <w:r w:rsidRPr="00F5787F">
        <w:rPr>
          <w:sz w:val="20"/>
          <w:szCs w:val="20"/>
        </w:rPr>
        <w:t xml:space="preserve"> between periodicity supported by DL SPS and traffic’s periodicity.  </w:t>
      </w:r>
      <w:r w:rsidR="00393207" w:rsidRPr="00F5787F">
        <w:rPr>
          <w:sz w:val="20"/>
          <w:szCs w:val="20"/>
        </w:rPr>
        <w:t>We can identify at least two issues with over-provision:</w:t>
      </w:r>
    </w:p>
    <w:p w14:paraId="3632F893" w14:textId="77777777" w:rsidR="00393207" w:rsidRPr="00F5787F" w:rsidRDefault="00393207" w:rsidP="00393207">
      <w:pPr>
        <w:pStyle w:val="ListParagraph"/>
        <w:numPr>
          <w:ilvl w:val="0"/>
          <w:numId w:val="13"/>
        </w:numPr>
        <w:rPr>
          <w:rFonts w:ascii="Times New Roman" w:hAnsi="Times New Roman"/>
          <w:sz w:val="20"/>
          <w:szCs w:val="20"/>
        </w:rPr>
      </w:pPr>
      <w:r w:rsidRPr="00441308">
        <w:rPr>
          <w:rFonts w:ascii="Times New Roman" w:hAnsi="Times New Roman"/>
          <w:b/>
          <w:bCs/>
          <w:sz w:val="20"/>
          <w:szCs w:val="20"/>
        </w:rPr>
        <w:t>UE power consumption</w:t>
      </w:r>
      <w:r w:rsidRPr="00F5787F">
        <w:rPr>
          <w:rFonts w:ascii="Times New Roman" w:hAnsi="Times New Roman"/>
          <w:sz w:val="20"/>
          <w:szCs w:val="20"/>
        </w:rPr>
        <w:t>:</w:t>
      </w:r>
    </w:p>
    <w:p w14:paraId="2A48197F" w14:textId="6EF488DA" w:rsidR="00393207" w:rsidRPr="00F5787F" w:rsidRDefault="00393207" w:rsidP="00393207">
      <w:pPr>
        <w:pStyle w:val="ListParagraph"/>
        <w:numPr>
          <w:ilvl w:val="1"/>
          <w:numId w:val="13"/>
        </w:numPr>
        <w:rPr>
          <w:rFonts w:ascii="Times New Roman" w:hAnsi="Times New Roman"/>
          <w:sz w:val="20"/>
          <w:szCs w:val="20"/>
        </w:rPr>
      </w:pPr>
      <w:r w:rsidRPr="00F5787F">
        <w:rPr>
          <w:rFonts w:ascii="Times New Roman" w:hAnsi="Times New Roman"/>
          <w:sz w:val="20"/>
          <w:szCs w:val="20"/>
        </w:rPr>
        <w:t xml:space="preserve">The UE can be burdened with detection with non-existent PDSCH, which can have severe UE power consumption </w:t>
      </w:r>
      <w:proofErr w:type="gramStart"/>
      <w:r w:rsidRPr="00F5787F">
        <w:rPr>
          <w:rFonts w:ascii="Times New Roman" w:hAnsi="Times New Roman"/>
          <w:sz w:val="20"/>
          <w:szCs w:val="20"/>
        </w:rPr>
        <w:t>implication;</w:t>
      </w:r>
      <w:proofErr w:type="gramEnd"/>
    </w:p>
    <w:p w14:paraId="5C8A8475" w14:textId="77777777" w:rsidR="00393207" w:rsidRPr="00441308" w:rsidRDefault="00393207" w:rsidP="00393207">
      <w:pPr>
        <w:pStyle w:val="ListParagraph"/>
        <w:numPr>
          <w:ilvl w:val="0"/>
          <w:numId w:val="13"/>
        </w:numPr>
        <w:rPr>
          <w:rFonts w:ascii="Times New Roman" w:hAnsi="Times New Roman"/>
          <w:b/>
          <w:bCs/>
          <w:sz w:val="20"/>
          <w:szCs w:val="20"/>
        </w:rPr>
      </w:pPr>
      <w:r w:rsidRPr="00441308">
        <w:rPr>
          <w:rFonts w:ascii="Times New Roman" w:hAnsi="Times New Roman"/>
          <w:b/>
          <w:bCs/>
          <w:sz w:val="20"/>
          <w:szCs w:val="20"/>
        </w:rPr>
        <w:t>Wasted system resources and raised interference level</w:t>
      </w:r>
    </w:p>
    <w:p w14:paraId="31DE8C15" w14:textId="25F553C5" w:rsidR="00393207" w:rsidRPr="00F5787F" w:rsidRDefault="00393207" w:rsidP="00393207">
      <w:pPr>
        <w:pStyle w:val="ListParagraph"/>
        <w:numPr>
          <w:ilvl w:val="1"/>
          <w:numId w:val="13"/>
        </w:numPr>
        <w:rPr>
          <w:rFonts w:ascii="Times New Roman" w:hAnsi="Times New Roman"/>
          <w:sz w:val="20"/>
          <w:szCs w:val="20"/>
        </w:rPr>
      </w:pPr>
      <w:r w:rsidRPr="00F5787F">
        <w:rPr>
          <w:rFonts w:ascii="Times New Roman" w:hAnsi="Times New Roman"/>
          <w:sz w:val="20"/>
          <w:szCs w:val="20"/>
        </w:rPr>
        <w:t>The UE needs to send HARQ feedback even for non-existent SPS PDSCH and the transmission leads to raised interference level in the uplink spectrum.</w:t>
      </w:r>
    </w:p>
    <w:p w14:paraId="435779DE" w14:textId="72D54A91" w:rsidR="006338B0" w:rsidRDefault="006338B0" w:rsidP="006338B0"/>
    <w:p w14:paraId="209AE2CF" w14:textId="77777777" w:rsidR="005D65C1" w:rsidRDefault="00417BED" w:rsidP="00C70C84">
      <w:pPr>
        <w:rPr>
          <w:sz w:val="20"/>
          <w:szCs w:val="20"/>
        </w:rPr>
      </w:pPr>
      <w:r>
        <w:rPr>
          <w:sz w:val="20"/>
          <w:szCs w:val="20"/>
        </w:rPr>
        <w:t xml:space="preserve">At RAN1 #102-e, a number of companies proposed to address the issue of wasted system resources and raised interference level. In our view, the UE power consumption is </w:t>
      </w:r>
      <w:r w:rsidR="00441308">
        <w:rPr>
          <w:sz w:val="20"/>
          <w:szCs w:val="20"/>
        </w:rPr>
        <w:t xml:space="preserve">also a </w:t>
      </w:r>
      <w:r>
        <w:rPr>
          <w:sz w:val="20"/>
          <w:szCs w:val="20"/>
        </w:rPr>
        <w:t>critical issue.</w:t>
      </w:r>
      <w:r w:rsidR="00C70C84">
        <w:rPr>
          <w:sz w:val="20"/>
          <w:szCs w:val="20"/>
        </w:rPr>
        <w:t xml:space="preserve"> </w:t>
      </w:r>
      <w:proofErr w:type="gramStart"/>
      <w:r w:rsidR="00D27C3E">
        <w:rPr>
          <w:sz w:val="20"/>
          <w:szCs w:val="20"/>
        </w:rPr>
        <w:t>Also</w:t>
      </w:r>
      <w:proofErr w:type="gramEnd"/>
      <w:r w:rsidR="00D27C3E">
        <w:rPr>
          <w:sz w:val="20"/>
          <w:szCs w:val="20"/>
        </w:rPr>
        <w:t xml:space="preserve"> the SPS HARQ skipping behavior with NACKs for all SPS achieves HARQ feedback overhead reduction only for SPS only HARQ feedback; in the case there is a single HARQ bit for DG PDSCH then HARQ feedback bits for non-existent DL PDSCHs are still needed.</w:t>
      </w:r>
      <w:r w:rsidR="009033C6">
        <w:rPr>
          <w:sz w:val="20"/>
          <w:szCs w:val="20"/>
        </w:rPr>
        <w:t xml:space="preserve"> </w:t>
      </w:r>
    </w:p>
    <w:p w14:paraId="092CB8BF" w14:textId="77777777" w:rsidR="005D65C1" w:rsidRDefault="005D65C1" w:rsidP="00C70C84">
      <w:pPr>
        <w:rPr>
          <w:sz w:val="20"/>
          <w:szCs w:val="20"/>
        </w:rPr>
      </w:pPr>
    </w:p>
    <w:p w14:paraId="083249FA" w14:textId="185B1135" w:rsidR="00441308" w:rsidRDefault="009033C6" w:rsidP="00C70C84">
      <w:pPr>
        <w:rPr>
          <w:sz w:val="20"/>
          <w:szCs w:val="20"/>
        </w:rPr>
      </w:pPr>
      <w:r>
        <w:rPr>
          <w:sz w:val="20"/>
          <w:szCs w:val="20"/>
        </w:rPr>
        <w:t>For a UE to come up with an “NACK” for non-existent DL PDSCH, there is actually a cost</w:t>
      </w:r>
      <w:r w:rsidR="005D65C1">
        <w:rPr>
          <w:sz w:val="20"/>
          <w:szCs w:val="20"/>
        </w:rPr>
        <w:t xml:space="preserve"> beyond generating a HARQ feedback bit</w:t>
      </w:r>
      <w:r>
        <w:rPr>
          <w:sz w:val="20"/>
          <w:szCs w:val="20"/>
        </w:rPr>
        <w:t xml:space="preserve">: some kind of detection scheme such as one based on correlation with PDSCH DMRS </w:t>
      </w:r>
      <w:r w:rsidR="005D65C1">
        <w:rPr>
          <w:sz w:val="20"/>
          <w:szCs w:val="20"/>
        </w:rPr>
        <w:t>may be</w:t>
      </w:r>
      <w:r>
        <w:rPr>
          <w:sz w:val="20"/>
          <w:szCs w:val="20"/>
        </w:rPr>
        <w:t xml:space="preserve"> used</w:t>
      </w:r>
      <w:r w:rsidR="00C927C6">
        <w:rPr>
          <w:sz w:val="20"/>
          <w:szCs w:val="20"/>
        </w:rPr>
        <w:t xml:space="preserve"> to determine the presence of DL PDSCH</w:t>
      </w:r>
      <w:r>
        <w:rPr>
          <w:sz w:val="20"/>
          <w:szCs w:val="20"/>
        </w:rPr>
        <w:t xml:space="preserve">; </w:t>
      </w:r>
      <w:proofErr w:type="gramStart"/>
      <w:r>
        <w:rPr>
          <w:sz w:val="20"/>
          <w:szCs w:val="20"/>
        </w:rPr>
        <w:t>however</w:t>
      </w:r>
      <w:proofErr w:type="gramEnd"/>
      <w:r>
        <w:rPr>
          <w:sz w:val="20"/>
          <w:szCs w:val="20"/>
        </w:rPr>
        <w:t xml:space="preserve"> if the MCS level of the DL SPS PDSCH is low, </w:t>
      </w:r>
      <w:r w:rsidR="00C927C6">
        <w:rPr>
          <w:sz w:val="20"/>
          <w:szCs w:val="20"/>
        </w:rPr>
        <w:t xml:space="preserve">as the targeted SINR may be low also, then performing correlation with PDSCH DMRS may not be enough. Further processing steps down the demodulation chain may be needed, </w:t>
      </w:r>
      <w:proofErr w:type="gramStart"/>
      <w:r w:rsidR="00C927C6">
        <w:rPr>
          <w:sz w:val="20"/>
          <w:szCs w:val="20"/>
        </w:rPr>
        <w:t>e.g.</w:t>
      </w:r>
      <w:proofErr w:type="gramEnd"/>
      <w:r w:rsidR="00C927C6">
        <w:rPr>
          <w:sz w:val="20"/>
          <w:szCs w:val="20"/>
        </w:rPr>
        <w:t xml:space="preserve"> LDPC decoding.   </w:t>
      </w:r>
    </w:p>
    <w:p w14:paraId="7391F7ED" w14:textId="77777777" w:rsidR="00441308" w:rsidRDefault="00441308" w:rsidP="00C70C84">
      <w:pPr>
        <w:rPr>
          <w:sz w:val="20"/>
          <w:szCs w:val="20"/>
        </w:rPr>
      </w:pPr>
    </w:p>
    <w:p w14:paraId="372912B0" w14:textId="52C199C1" w:rsidR="00C70C84" w:rsidRPr="00027B93" w:rsidRDefault="008D0E21" w:rsidP="006338B0">
      <w:pPr>
        <w:pStyle w:val="Heading2"/>
      </w:pPr>
      <w:r>
        <w:t>Solutions to reduce DL SPS PDSCH reception and generation of HARQ feedback bit</w:t>
      </w:r>
      <w:r w:rsidR="00C34539">
        <w:t>s</w:t>
      </w:r>
    </w:p>
    <w:p w14:paraId="6437721A" w14:textId="77777777" w:rsidR="003E57AF" w:rsidRDefault="003E57AF" w:rsidP="006338B0">
      <w:pPr>
        <w:rPr>
          <w:sz w:val="20"/>
          <w:szCs w:val="20"/>
        </w:rPr>
      </w:pPr>
    </w:p>
    <w:p w14:paraId="5CF76348" w14:textId="6FFE5589" w:rsidR="003E57AF" w:rsidRDefault="007825FF" w:rsidP="003E57AF">
      <w:pPr>
        <w:rPr>
          <w:sz w:val="20"/>
          <w:szCs w:val="20"/>
        </w:rPr>
      </w:pPr>
      <w:r>
        <w:rPr>
          <w:sz w:val="20"/>
          <w:szCs w:val="20"/>
        </w:rPr>
        <w:t>We can consider the introduction of non-integer periodicity for DL SPS,</w:t>
      </w:r>
      <w:r w:rsidR="003E57AF">
        <w:rPr>
          <w:sz w:val="20"/>
          <w:szCs w:val="20"/>
        </w:rPr>
        <w:t xml:space="preserve"> the root cause of SPS HARQ skipping can be </w:t>
      </w:r>
      <w:proofErr w:type="gramStart"/>
      <w:r w:rsidR="003E57AF">
        <w:rPr>
          <w:sz w:val="20"/>
          <w:szCs w:val="20"/>
        </w:rPr>
        <w:t>addressed;</w:t>
      </w:r>
      <w:proofErr w:type="gramEnd"/>
      <w:r w:rsidR="003E57AF">
        <w:rPr>
          <w:sz w:val="20"/>
          <w:szCs w:val="20"/>
        </w:rPr>
        <w:t xml:space="preserve"> which avoids un-necessary PDSCH demodulation effort on the UE side for non-existent PDSCH transmission, and also un-necessary PUCCH transmissions for non-existent PDSCH </w:t>
      </w:r>
      <w:r w:rsidR="002F2332">
        <w:rPr>
          <w:sz w:val="20"/>
          <w:szCs w:val="20"/>
        </w:rPr>
        <w:t>reception and</w:t>
      </w:r>
      <w:r w:rsidR="003E57AF">
        <w:rPr>
          <w:sz w:val="20"/>
          <w:szCs w:val="20"/>
        </w:rPr>
        <w:t xml:space="preserve"> accompanied UL interference.</w:t>
      </w:r>
    </w:p>
    <w:p w14:paraId="275E0520" w14:textId="77777777" w:rsidR="003E57AF" w:rsidRDefault="003E57AF" w:rsidP="006338B0">
      <w:pPr>
        <w:rPr>
          <w:sz w:val="20"/>
          <w:szCs w:val="20"/>
        </w:rPr>
      </w:pPr>
    </w:p>
    <w:p w14:paraId="59F0A84D" w14:textId="1F4F5C07" w:rsidR="007825FF" w:rsidRDefault="007825FF" w:rsidP="006338B0">
      <w:pPr>
        <w:rPr>
          <w:sz w:val="20"/>
          <w:szCs w:val="20"/>
        </w:rPr>
      </w:pPr>
      <w:r>
        <w:rPr>
          <w:sz w:val="20"/>
          <w:szCs w:val="20"/>
        </w:rPr>
        <w:t>For example, for traffic</w:t>
      </w:r>
      <w:r w:rsidR="00BB78C3">
        <w:rPr>
          <w:sz w:val="20"/>
          <w:szCs w:val="20"/>
        </w:rPr>
        <w:t xml:space="preserve"> with periodicity</w:t>
      </w:r>
      <w:r>
        <w:rPr>
          <w:sz w:val="20"/>
          <w:szCs w:val="20"/>
        </w:rPr>
        <w:t xml:space="preserve"> at 25/3 milliseconds, assume the first DL SPS arrives in slot 0, </w:t>
      </w:r>
      <w:r w:rsidR="00D07F8F">
        <w:rPr>
          <w:sz w:val="20"/>
          <w:szCs w:val="20"/>
        </w:rPr>
        <w:t xml:space="preserve">the slots where the UE receives DL SPS are given by </w:t>
      </w:r>
      <m:oMath>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25</m:t>
                </m:r>
              </m:num>
              <m:den>
                <m:r>
                  <w:rPr>
                    <w:rFonts w:ascii="Cambria Math" w:hAnsi="Cambria Math"/>
                    <w:sz w:val="20"/>
                    <w:szCs w:val="20"/>
                  </w:rPr>
                  <m:t>3</m:t>
                </m:r>
              </m:den>
            </m:f>
            <m:r>
              <w:rPr>
                <w:rFonts w:ascii="Cambria Math" w:hAnsi="Cambria Math"/>
                <w:sz w:val="20"/>
                <w:szCs w:val="20"/>
              </w:rPr>
              <m:t>⋅k</m:t>
            </m:r>
          </m:e>
        </m:d>
        <m:r>
          <w:rPr>
            <w:rFonts w:ascii="Cambria Math" w:hAnsi="Cambria Math"/>
            <w:sz w:val="20"/>
            <w:szCs w:val="20"/>
          </w:rPr>
          <m:t xml:space="preserve">, k=0,1,2,3,⋯, </m:t>
        </m:r>
      </m:oMath>
      <w:r w:rsidR="00D07F8F">
        <w:rPr>
          <w:sz w:val="20"/>
          <w:szCs w:val="20"/>
        </w:rPr>
        <w:t>so the mismatch between DL SPS and actual traffic arrival can be avoided. After slot 0,</w:t>
      </w:r>
      <w:r>
        <w:rPr>
          <w:sz w:val="20"/>
          <w:szCs w:val="20"/>
        </w:rPr>
        <w:t xml:space="preserve"> subsequent arrivals can be given by</w:t>
      </w:r>
      <w:r w:rsidR="00B92BB5">
        <w:rPr>
          <w:sz w:val="20"/>
          <w:szCs w:val="20"/>
        </w:rPr>
        <w:t xml:space="preserve"> slot</w:t>
      </w:r>
      <w:r>
        <w:rPr>
          <w:sz w:val="20"/>
          <w:szCs w:val="20"/>
        </w:rPr>
        <w:t xml:space="preserve"> </w:t>
      </w:r>
      <m:oMath>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25</m:t>
                </m:r>
              </m:num>
              <m:den>
                <m:r>
                  <w:rPr>
                    <w:rFonts w:ascii="Cambria Math" w:hAnsi="Cambria Math"/>
                    <w:sz w:val="20"/>
                    <w:szCs w:val="20"/>
                  </w:rPr>
                  <m:t>3</m:t>
                </m:r>
              </m:den>
            </m:f>
          </m:e>
        </m:d>
        <m:r>
          <w:rPr>
            <w:rFonts w:ascii="Cambria Math" w:hAnsi="Cambria Math"/>
            <w:sz w:val="20"/>
            <w:szCs w:val="20"/>
          </w:rPr>
          <m:t xml:space="preserve">, </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25</m:t>
                </m:r>
              </m:num>
              <m:den>
                <m:r>
                  <w:rPr>
                    <w:rFonts w:ascii="Cambria Math" w:hAnsi="Cambria Math"/>
                    <w:sz w:val="20"/>
                    <w:szCs w:val="20"/>
                  </w:rPr>
                  <m:t>3</m:t>
                </m:r>
              </m:den>
            </m:f>
            <m:r>
              <w:rPr>
                <w:rFonts w:ascii="Cambria Math" w:hAnsi="Cambria Math"/>
                <w:sz w:val="20"/>
                <w:szCs w:val="20"/>
              </w:rPr>
              <m:t>⋅2</m:t>
            </m:r>
          </m:e>
        </m:d>
        <m:r>
          <w:rPr>
            <w:rFonts w:ascii="Cambria Math" w:hAnsi="Cambria Math"/>
            <w:sz w:val="20"/>
            <w:szCs w:val="20"/>
          </w:rPr>
          <m:t xml:space="preserve">, </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25</m:t>
                </m:r>
              </m:num>
              <m:den>
                <m:r>
                  <w:rPr>
                    <w:rFonts w:ascii="Cambria Math" w:hAnsi="Cambria Math"/>
                    <w:sz w:val="20"/>
                    <w:szCs w:val="20"/>
                  </w:rPr>
                  <m:t>3</m:t>
                </m:r>
              </m:den>
            </m:f>
            <m:r>
              <w:rPr>
                <w:rFonts w:ascii="Cambria Math" w:hAnsi="Cambria Math"/>
                <w:sz w:val="20"/>
                <w:szCs w:val="20"/>
              </w:rPr>
              <m:t>⋅3</m:t>
            </m:r>
          </m:e>
        </m:d>
        <m:r>
          <w:rPr>
            <w:rFonts w:ascii="Cambria Math" w:hAnsi="Cambria Math"/>
            <w:sz w:val="20"/>
            <w:szCs w:val="20"/>
          </w:rPr>
          <m:t>,</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25</m:t>
                </m:r>
              </m:num>
              <m:den>
                <m:r>
                  <w:rPr>
                    <w:rFonts w:ascii="Cambria Math" w:hAnsi="Cambria Math"/>
                    <w:sz w:val="20"/>
                    <w:szCs w:val="20"/>
                  </w:rPr>
                  <m:t>3</m:t>
                </m:r>
              </m:den>
            </m:f>
            <m:r>
              <w:rPr>
                <w:rFonts w:ascii="Cambria Math" w:hAnsi="Cambria Math"/>
                <w:sz w:val="20"/>
                <w:szCs w:val="20"/>
              </w:rPr>
              <m:t>⋅4</m:t>
            </m:r>
          </m:e>
        </m:d>
        <m:r>
          <w:rPr>
            <w:rFonts w:ascii="Cambria Math" w:hAnsi="Cambria Math"/>
            <w:sz w:val="20"/>
            <w:szCs w:val="20"/>
          </w:rPr>
          <m:t>,</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25</m:t>
                </m:r>
              </m:num>
              <m:den>
                <m:r>
                  <w:rPr>
                    <w:rFonts w:ascii="Cambria Math" w:hAnsi="Cambria Math"/>
                    <w:sz w:val="20"/>
                    <w:szCs w:val="20"/>
                  </w:rPr>
                  <m:t>3</m:t>
                </m:r>
              </m:den>
            </m:f>
            <m:r>
              <w:rPr>
                <w:rFonts w:ascii="Cambria Math" w:hAnsi="Cambria Math"/>
                <w:sz w:val="20"/>
                <w:szCs w:val="20"/>
              </w:rPr>
              <m:t>⋅5</m:t>
            </m:r>
          </m:e>
        </m:d>
      </m:oMath>
      <w:r w:rsidR="00B92BB5">
        <w:rPr>
          <w:sz w:val="20"/>
          <w:szCs w:val="20"/>
        </w:rPr>
        <w:t xml:space="preserve"> (</w:t>
      </w:r>
      <w:proofErr w:type="gramStart"/>
      <w:r w:rsidR="00B92BB5">
        <w:rPr>
          <w:sz w:val="20"/>
          <w:szCs w:val="20"/>
        </w:rPr>
        <w:t>i.e.</w:t>
      </w:r>
      <w:proofErr w:type="gramEnd"/>
      <w:r w:rsidR="00B92BB5">
        <w:rPr>
          <w:sz w:val="20"/>
          <w:szCs w:val="20"/>
        </w:rPr>
        <w:t xml:space="preserve"> slot 9, 17, 25, 34, 42)</w:t>
      </w:r>
      <w:r w:rsidR="00D07F8F">
        <w:rPr>
          <w:sz w:val="20"/>
          <w:szCs w:val="20"/>
        </w:rPr>
        <w:t xml:space="preserve"> as shown in Figure 1</w:t>
      </w:r>
      <w:r w:rsidR="00B92BB5">
        <w:rPr>
          <w:sz w:val="20"/>
          <w:szCs w:val="20"/>
        </w:rPr>
        <w:t xml:space="preserve">. </w:t>
      </w:r>
    </w:p>
    <w:p w14:paraId="7CB75CAC" w14:textId="216B3948" w:rsidR="00B92BB5" w:rsidRDefault="00B92BB5" w:rsidP="006338B0">
      <w:pPr>
        <w:rPr>
          <w:sz w:val="20"/>
          <w:szCs w:val="20"/>
        </w:rPr>
      </w:pPr>
    </w:p>
    <w:p w14:paraId="5C9FA184" w14:textId="416C5B63" w:rsidR="00464152" w:rsidRDefault="00DF4391" w:rsidP="00464152">
      <w:pPr>
        <w:keepNext/>
      </w:pPr>
      <w:r>
        <w:t xml:space="preserve">          </w:t>
      </w:r>
      <w:r w:rsidR="00464152" w:rsidRPr="00464152">
        <w:rPr>
          <w:noProof/>
          <w:sz w:val="20"/>
          <w:szCs w:val="20"/>
        </w:rPr>
        <w:drawing>
          <wp:inline distT="0" distB="0" distL="0" distR="0" wp14:anchorId="22D2B007" wp14:editId="184E3C55">
            <wp:extent cx="5473926" cy="2667964"/>
            <wp:effectExtent l="0" t="0" r="0" b="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1"/>
                    <a:stretch>
                      <a:fillRect/>
                    </a:stretch>
                  </pic:blipFill>
                  <pic:spPr>
                    <a:xfrm>
                      <a:off x="0" y="0"/>
                      <a:ext cx="5488202" cy="2674922"/>
                    </a:xfrm>
                    <a:prstGeom prst="rect">
                      <a:avLst/>
                    </a:prstGeom>
                  </pic:spPr>
                </pic:pic>
              </a:graphicData>
            </a:graphic>
          </wp:inline>
        </w:drawing>
      </w:r>
    </w:p>
    <w:p w14:paraId="030D0DD5" w14:textId="7E226AB4" w:rsidR="00B92BB5" w:rsidRDefault="00464152" w:rsidP="00464152">
      <w:pPr>
        <w:pStyle w:val="Caption"/>
        <w:rPr>
          <w:sz w:val="20"/>
          <w:szCs w:val="20"/>
        </w:rPr>
      </w:pPr>
      <w:r>
        <w:t xml:space="preserve">Figure </w:t>
      </w:r>
      <w:fldSimple w:instr=" SEQ Figure \* ARABIC ">
        <w:r w:rsidR="008E7CD5">
          <w:rPr>
            <w:noProof/>
          </w:rPr>
          <w:t>2</w:t>
        </w:r>
      </w:fldSimple>
      <w:r>
        <w:t xml:space="preserve"> DL SPS configuration matched with the traffic's periodicity</w:t>
      </w:r>
      <w:r w:rsidR="000E5F17">
        <w:t xml:space="preserve">, SCS at 15 </w:t>
      </w:r>
      <w:proofErr w:type="spellStart"/>
      <w:r w:rsidR="000E5F17">
        <w:t>KHz</w:t>
      </w:r>
      <w:proofErr w:type="spellEnd"/>
    </w:p>
    <w:p w14:paraId="32BCA961" w14:textId="792113F3" w:rsidR="00642CEB" w:rsidRPr="008A71ED" w:rsidRDefault="00B6710E" w:rsidP="00642CEB">
      <w:pPr>
        <w:rPr>
          <w:sz w:val="20"/>
          <w:szCs w:val="20"/>
        </w:rPr>
      </w:pPr>
      <w:r w:rsidRPr="008A71ED">
        <w:rPr>
          <w:sz w:val="20"/>
          <w:szCs w:val="20"/>
        </w:rPr>
        <w:t xml:space="preserve">We can also consider potential jitter in traffic arrival at the network, </w:t>
      </w:r>
      <w:r w:rsidR="007E3697" w:rsidRPr="008A71ED">
        <w:rPr>
          <w:sz w:val="20"/>
          <w:szCs w:val="20"/>
        </w:rPr>
        <w:t xml:space="preserve">so the packet arrival at </w:t>
      </w:r>
      <w:proofErr w:type="spellStart"/>
      <w:r w:rsidR="007E3697" w:rsidRPr="008A71ED">
        <w:rPr>
          <w:sz w:val="20"/>
          <w:szCs w:val="20"/>
        </w:rPr>
        <w:t>gNB</w:t>
      </w:r>
      <w:proofErr w:type="spellEnd"/>
      <w:r w:rsidR="007E3697" w:rsidRPr="008A71ED">
        <w:rPr>
          <w:sz w:val="20"/>
          <w:szCs w:val="20"/>
        </w:rPr>
        <w:t xml:space="preserve"> may not be at the nominal arrival time. </w:t>
      </w:r>
      <w:r w:rsidR="000E55D9" w:rsidRPr="008A71ED">
        <w:rPr>
          <w:sz w:val="20"/>
          <w:szCs w:val="20"/>
        </w:rPr>
        <w:t>T</w:t>
      </w:r>
      <w:r w:rsidRPr="008A71ED">
        <w:rPr>
          <w:sz w:val="20"/>
          <w:szCs w:val="20"/>
        </w:rPr>
        <w:t xml:space="preserve">hen we can use a jitter window enclosing the nominal arrival time to limit occasions where the UE needs to demodulate DL SPS PDSCH and generate HARQ feedback. </w:t>
      </w:r>
      <w:r w:rsidR="000E55D9" w:rsidRPr="008A71ED">
        <w:rPr>
          <w:sz w:val="20"/>
          <w:szCs w:val="20"/>
        </w:rPr>
        <w:t xml:space="preserve">The larger the jitter window is, the larger the number of SPS PDSCH demodulation is required by the UE; hence the setup of the jitter window size can take into account of </w:t>
      </w:r>
      <w:r w:rsidR="008A71ED" w:rsidRPr="008A71ED">
        <w:rPr>
          <w:sz w:val="20"/>
          <w:szCs w:val="20"/>
        </w:rPr>
        <w:t>factors such as 1)</w:t>
      </w:r>
      <w:r w:rsidR="000E55D9" w:rsidRPr="008A71ED">
        <w:rPr>
          <w:sz w:val="20"/>
          <w:szCs w:val="20"/>
        </w:rPr>
        <w:t xml:space="preserve"> PDCCH overhead reduction due to the use of DL SPS, </w:t>
      </w:r>
      <w:r w:rsidR="008A71ED" w:rsidRPr="008A71ED">
        <w:rPr>
          <w:sz w:val="20"/>
          <w:szCs w:val="20"/>
        </w:rPr>
        <w:t xml:space="preserve">2) </w:t>
      </w:r>
      <w:r w:rsidR="000E55D9" w:rsidRPr="008A71ED">
        <w:rPr>
          <w:sz w:val="20"/>
          <w:szCs w:val="20"/>
        </w:rPr>
        <w:t>UE power consumption (DL SPS demodulation</w:t>
      </w:r>
      <w:proofErr w:type="gramStart"/>
      <w:r w:rsidR="000E55D9" w:rsidRPr="008A71ED">
        <w:rPr>
          <w:sz w:val="20"/>
          <w:szCs w:val="20"/>
        </w:rPr>
        <w:t xml:space="preserve">),  </w:t>
      </w:r>
      <w:r w:rsidR="008A71ED" w:rsidRPr="008A71ED">
        <w:rPr>
          <w:sz w:val="20"/>
          <w:szCs w:val="20"/>
        </w:rPr>
        <w:t>3</w:t>
      </w:r>
      <w:proofErr w:type="gramEnd"/>
      <w:r w:rsidR="008A71ED" w:rsidRPr="008A71ED">
        <w:rPr>
          <w:sz w:val="20"/>
          <w:szCs w:val="20"/>
        </w:rPr>
        <w:t xml:space="preserve">) </w:t>
      </w:r>
      <w:r w:rsidR="000E55D9" w:rsidRPr="008A71ED">
        <w:rPr>
          <w:sz w:val="20"/>
          <w:szCs w:val="20"/>
        </w:rPr>
        <w:t>PUCCH overhead due to HARQ feedback and raised uplink interference.</w:t>
      </w:r>
    </w:p>
    <w:p w14:paraId="6EAA1F3D" w14:textId="0F7D6C89" w:rsidR="00B6710E" w:rsidRDefault="00B6710E" w:rsidP="00642CEB"/>
    <w:p w14:paraId="4F804D06" w14:textId="77777777" w:rsidR="00B6710E" w:rsidRDefault="00B6710E" w:rsidP="00B6710E">
      <w:pPr>
        <w:keepNext/>
      </w:pPr>
      <w:r w:rsidRPr="00B6710E">
        <w:rPr>
          <w:noProof/>
        </w:rPr>
        <w:drawing>
          <wp:inline distT="0" distB="0" distL="0" distR="0" wp14:anchorId="293305AF" wp14:editId="2A6FD1E0">
            <wp:extent cx="6120765" cy="1884045"/>
            <wp:effectExtent l="0" t="0" r="635" b="0"/>
            <wp:docPr id="2"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diagram&#10;&#10;Description automatically generated"/>
                    <pic:cNvPicPr/>
                  </pic:nvPicPr>
                  <pic:blipFill>
                    <a:blip r:embed="rId12"/>
                    <a:stretch>
                      <a:fillRect/>
                    </a:stretch>
                  </pic:blipFill>
                  <pic:spPr>
                    <a:xfrm>
                      <a:off x="0" y="0"/>
                      <a:ext cx="6120765" cy="1884045"/>
                    </a:xfrm>
                    <a:prstGeom prst="rect">
                      <a:avLst/>
                    </a:prstGeom>
                  </pic:spPr>
                </pic:pic>
              </a:graphicData>
            </a:graphic>
          </wp:inline>
        </w:drawing>
      </w:r>
    </w:p>
    <w:p w14:paraId="59B98388" w14:textId="4EC4CDCD" w:rsidR="00B6710E" w:rsidRDefault="00B6710E" w:rsidP="00B6710E">
      <w:pPr>
        <w:pStyle w:val="Caption"/>
      </w:pPr>
      <w:r>
        <w:t xml:space="preserve">Figure </w:t>
      </w:r>
      <w:fldSimple w:instr=" SEQ Figure \* ARABIC ">
        <w:r w:rsidR="008E7CD5">
          <w:rPr>
            <w:noProof/>
          </w:rPr>
          <w:t>3</w:t>
        </w:r>
      </w:fldSimple>
      <w:r>
        <w:t xml:space="preserve"> Jitter window to limit UE demodulation effort and HARQ generation</w:t>
      </w:r>
    </w:p>
    <w:p w14:paraId="71CC8821" w14:textId="5CA35492" w:rsidR="008E36E0" w:rsidRPr="008A71ED" w:rsidRDefault="008E36E0" w:rsidP="008E36E0">
      <w:pPr>
        <w:rPr>
          <w:sz w:val="20"/>
          <w:szCs w:val="20"/>
        </w:rPr>
      </w:pPr>
      <w:r w:rsidRPr="008A71ED">
        <w:rPr>
          <w:sz w:val="20"/>
          <w:szCs w:val="20"/>
        </w:rPr>
        <w:t>We have</w:t>
      </w:r>
    </w:p>
    <w:p w14:paraId="35DDB668" w14:textId="7DB2F9D3" w:rsidR="008E36E0" w:rsidRPr="008A71ED" w:rsidRDefault="0013680F" w:rsidP="008E36E0">
      <w:pPr>
        <w:rPr>
          <w:b/>
          <w:bCs/>
          <w:sz w:val="20"/>
          <w:szCs w:val="20"/>
        </w:rPr>
      </w:pPr>
      <w:r>
        <w:rPr>
          <w:b/>
          <w:bCs/>
          <w:sz w:val="20"/>
          <w:szCs w:val="20"/>
        </w:rPr>
        <w:t>Observation</w:t>
      </w:r>
      <w:r w:rsidR="0093279E">
        <w:rPr>
          <w:b/>
          <w:bCs/>
          <w:sz w:val="20"/>
          <w:szCs w:val="20"/>
        </w:rPr>
        <w:t xml:space="preserve"> 3-1</w:t>
      </w:r>
      <w:r w:rsidR="008E36E0" w:rsidRPr="008A71ED">
        <w:rPr>
          <w:b/>
          <w:bCs/>
          <w:sz w:val="20"/>
          <w:szCs w:val="20"/>
        </w:rPr>
        <w:t>:</w:t>
      </w:r>
      <w:r w:rsidR="008D0E21" w:rsidRPr="008A71ED">
        <w:rPr>
          <w:b/>
          <w:bCs/>
          <w:sz w:val="20"/>
          <w:szCs w:val="20"/>
        </w:rPr>
        <w:t xml:space="preserve"> </w:t>
      </w:r>
      <w:r w:rsidR="005B5469">
        <w:rPr>
          <w:b/>
          <w:bCs/>
          <w:sz w:val="20"/>
          <w:szCs w:val="20"/>
        </w:rPr>
        <w:t xml:space="preserve">If </w:t>
      </w:r>
      <w:r w:rsidR="005B5469" w:rsidRPr="008A71ED">
        <w:rPr>
          <w:b/>
          <w:bCs/>
          <w:sz w:val="20"/>
          <w:szCs w:val="20"/>
        </w:rPr>
        <w:t>non</w:t>
      </w:r>
      <w:r w:rsidR="008E36E0" w:rsidRPr="008A71ED">
        <w:rPr>
          <w:b/>
          <w:bCs/>
          <w:sz w:val="20"/>
          <w:szCs w:val="20"/>
        </w:rPr>
        <w:t>-integer periodicity for DL SPS</w:t>
      </w:r>
      <w:r>
        <w:rPr>
          <w:b/>
          <w:bCs/>
          <w:sz w:val="20"/>
          <w:szCs w:val="20"/>
        </w:rPr>
        <w:t xml:space="preserve"> can be configured, </w:t>
      </w:r>
      <w:r w:rsidR="008D0E21" w:rsidRPr="008A71ED">
        <w:rPr>
          <w:b/>
          <w:bCs/>
          <w:sz w:val="20"/>
          <w:szCs w:val="20"/>
        </w:rPr>
        <w:t>HARQ feedback overhead</w:t>
      </w:r>
      <w:r>
        <w:rPr>
          <w:b/>
          <w:bCs/>
          <w:sz w:val="20"/>
          <w:szCs w:val="20"/>
        </w:rPr>
        <w:t xml:space="preserve"> can be reduced compared with solutions available in Rel-16</w:t>
      </w:r>
      <w:r w:rsidR="008D0E21" w:rsidRPr="008A71ED">
        <w:rPr>
          <w:b/>
          <w:bCs/>
          <w:sz w:val="20"/>
          <w:szCs w:val="20"/>
        </w:rPr>
        <w:t>.</w:t>
      </w:r>
    </w:p>
    <w:p w14:paraId="34459765" w14:textId="6CCDBE34" w:rsidR="008D0E21" w:rsidRPr="008A71ED" w:rsidRDefault="008D0E21" w:rsidP="008E36E0">
      <w:pPr>
        <w:rPr>
          <w:b/>
          <w:bCs/>
          <w:sz w:val="20"/>
          <w:szCs w:val="20"/>
        </w:rPr>
      </w:pPr>
    </w:p>
    <w:p w14:paraId="2C06B9CB" w14:textId="34B0049E" w:rsidR="008D0E21" w:rsidRDefault="008D0E21" w:rsidP="008E36E0">
      <w:pPr>
        <w:rPr>
          <w:b/>
          <w:bCs/>
          <w:sz w:val="20"/>
          <w:szCs w:val="20"/>
        </w:rPr>
      </w:pPr>
      <w:r w:rsidRPr="008A71ED">
        <w:rPr>
          <w:b/>
          <w:bCs/>
          <w:sz w:val="20"/>
          <w:szCs w:val="20"/>
        </w:rPr>
        <w:t xml:space="preserve">Proposal </w:t>
      </w:r>
      <w:r w:rsidR="0093279E">
        <w:rPr>
          <w:b/>
          <w:bCs/>
          <w:sz w:val="20"/>
          <w:szCs w:val="20"/>
        </w:rPr>
        <w:t>3-</w:t>
      </w:r>
      <w:r w:rsidR="0013680F">
        <w:rPr>
          <w:b/>
          <w:bCs/>
          <w:sz w:val="20"/>
          <w:szCs w:val="20"/>
        </w:rPr>
        <w:t>1</w:t>
      </w:r>
      <w:r w:rsidRPr="008A71ED">
        <w:rPr>
          <w:b/>
          <w:bCs/>
          <w:sz w:val="20"/>
          <w:szCs w:val="20"/>
        </w:rPr>
        <w:t xml:space="preserve">: </w:t>
      </w:r>
      <w:r w:rsidR="0013680F">
        <w:rPr>
          <w:b/>
          <w:bCs/>
          <w:sz w:val="20"/>
          <w:szCs w:val="20"/>
        </w:rPr>
        <w:t>Without changing the current SPS configuration design, c</w:t>
      </w:r>
      <w:r w:rsidRPr="008A71ED">
        <w:rPr>
          <w:b/>
          <w:bCs/>
          <w:sz w:val="20"/>
          <w:szCs w:val="20"/>
        </w:rPr>
        <w:t>onsider the introduction of jitter window</w:t>
      </w:r>
      <w:r w:rsidR="00CC45EB" w:rsidRPr="008A71ED">
        <w:rPr>
          <w:b/>
          <w:bCs/>
          <w:sz w:val="20"/>
          <w:szCs w:val="20"/>
        </w:rPr>
        <w:t xml:space="preserve"> around a nominal arrival time</w:t>
      </w:r>
      <w:r w:rsidRPr="008A71ED">
        <w:rPr>
          <w:b/>
          <w:bCs/>
          <w:sz w:val="20"/>
          <w:szCs w:val="20"/>
        </w:rPr>
        <w:t xml:space="preserve"> to limit occasions for DL SPS </w:t>
      </w:r>
      <w:r w:rsidR="003149B6">
        <w:rPr>
          <w:b/>
          <w:bCs/>
          <w:sz w:val="20"/>
          <w:szCs w:val="20"/>
        </w:rPr>
        <w:t>reception</w:t>
      </w:r>
      <w:r w:rsidRPr="008A71ED">
        <w:rPr>
          <w:b/>
          <w:bCs/>
          <w:sz w:val="20"/>
          <w:szCs w:val="20"/>
        </w:rPr>
        <w:t xml:space="preserve"> and HARQ generation</w:t>
      </w:r>
      <w:r w:rsidR="003149B6">
        <w:rPr>
          <w:b/>
          <w:bCs/>
          <w:sz w:val="20"/>
          <w:szCs w:val="20"/>
        </w:rPr>
        <w:t>/feedback</w:t>
      </w:r>
      <w:r w:rsidRPr="008A71ED">
        <w:rPr>
          <w:b/>
          <w:bCs/>
          <w:sz w:val="20"/>
          <w:szCs w:val="20"/>
        </w:rPr>
        <w:t>.</w:t>
      </w:r>
    </w:p>
    <w:p w14:paraId="6B648385" w14:textId="0A1679AF" w:rsidR="005C6537" w:rsidRDefault="005C6537" w:rsidP="008E36E0">
      <w:pPr>
        <w:rPr>
          <w:b/>
          <w:bCs/>
          <w:sz w:val="20"/>
          <w:szCs w:val="20"/>
        </w:rPr>
      </w:pPr>
    </w:p>
    <w:p w14:paraId="6102BD25" w14:textId="16987955" w:rsidR="005C6537" w:rsidRPr="0013680F" w:rsidRDefault="00A037A2" w:rsidP="005C6537">
      <w:pPr>
        <w:spacing w:after="180"/>
        <w:contextualSpacing/>
        <w:rPr>
          <w:sz w:val="20"/>
          <w:szCs w:val="20"/>
          <w:lang w:eastAsia="zh-CN"/>
        </w:rPr>
      </w:pPr>
      <w:r w:rsidRPr="0013680F">
        <w:rPr>
          <w:sz w:val="20"/>
          <w:szCs w:val="20"/>
          <w:lang w:eastAsia="zh-CN"/>
        </w:rPr>
        <w:t>At RAN1 #103-e, the following was agreed:</w:t>
      </w:r>
    </w:p>
    <w:p w14:paraId="65E0B608" w14:textId="77777777" w:rsidR="00A037A2" w:rsidRPr="0013680F" w:rsidRDefault="00A037A2" w:rsidP="00A037A2">
      <w:pPr>
        <w:spacing w:before="100" w:beforeAutospacing="1" w:line="252" w:lineRule="auto"/>
        <w:rPr>
          <w:sz w:val="20"/>
          <w:szCs w:val="20"/>
          <w:lang w:eastAsia="ko-KR"/>
        </w:rPr>
      </w:pPr>
      <w:r w:rsidRPr="0013680F">
        <w:rPr>
          <w:rStyle w:val="Strong"/>
          <w:sz w:val="20"/>
          <w:szCs w:val="20"/>
          <w:highlight w:val="green"/>
          <w:lang w:val="en-GB" w:eastAsia="zh-CN"/>
        </w:rPr>
        <w:t>Agreements</w:t>
      </w:r>
      <w:r w:rsidRPr="0013680F">
        <w:rPr>
          <w:rStyle w:val="Strong"/>
          <w:sz w:val="20"/>
          <w:szCs w:val="20"/>
          <w:lang w:val="en-GB" w:eastAsia="zh-CN"/>
        </w:rPr>
        <w:t>: For the studies on SPS HARQ skipping for skipped SPS PDSCH, the further discussions should focus on the following reduced sets methods:</w:t>
      </w:r>
    </w:p>
    <w:p w14:paraId="78B43E60" w14:textId="77777777" w:rsidR="00A037A2" w:rsidRPr="0013680F" w:rsidRDefault="00A037A2" w:rsidP="00A037A2">
      <w:pPr>
        <w:numPr>
          <w:ilvl w:val="0"/>
          <w:numId w:val="28"/>
        </w:numPr>
        <w:rPr>
          <w:sz w:val="20"/>
          <w:szCs w:val="20"/>
          <w:lang w:eastAsia="ko-KR"/>
        </w:rPr>
      </w:pPr>
      <w:r w:rsidRPr="0013680F">
        <w:rPr>
          <w:rStyle w:val="Strong"/>
          <w:sz w:val="20"/>
          <w:szCs w:val="20"/>
          <w:lang w:val="en-GB" w:eastAsia="zh-CN"/>
        </w:rPr>
        <w:t>‘NACK skipping’ for (skipped) SPS PDSCH (Alt. 1)</w:t>
      </w:r>
    </w:p>
    <w:p w14:paraId="35C9D12D" w14:textId="77777777" w:rsidR="00A037A2" w:rsidRPr="0013680F" w:rsidRDefault="00A037A2" w:rsidP="00A037A2">
      <w:pPr>
        <w:numPr>
          <w:ilvl w:val="1"/>
          <w:numId w:val="28"/>
        </w:numPr>
        <w:rPr>
          <w:sz w:val="20"/>
          <w:szCs w:val="20"/>
          <w:lang w:eastAsia="ko-KR"/>
        </w:rPr>
      </w:pPr>
      <w:r w:rsidRPr="0013680F">
        <w:rPr>
          <w:rStyle w:val="Strong"/>
          <w:sz w:val="20"/>
          <w:szCs w:val="20"/>
          <w:lang w:val="en-GB" w:eastAsia="zh-CN"/>
        </w:rPr>
        <w:lastRenderedPageBreak/>
        <w:t>FFS: details including at least when to skip the HARQ-ACK as well as NACK skipping configuration details (per SPS or group of SPS configurations etc.)</w:t>
      </w:r>
    </w:p>
    <w:p w14:paraId="1A6A7F32" w14:textId="77777777" w:rsidR="00A037A2" w:rsidRPr="0013680F" w:rsidRDefault="00A037A2" w:rsidP="00A037A2">
      <w:pPr>
        <w:numPr>
          <w:ilvl w:val="1"/>
          <w:numId w:val="28"/>
        </w:numPr>
        <w:rPr>
          <w:sz w:val="20"/>
          <w:szCs w:val="20"/>
          <w:lang w:eastAsia="ko-KR"/>
        </w:rPr>
      </w:pPr>
      <w:r w:rsidRPr="0013680F">
        <w:rPr>
          <w:rStyle w:val="Emphasis"/>
          <w:sz w:val="20"/>
          <w:szCs w:val="20"/>
          <w:lang w:val="en-GB" w:eastAsia="zh-CN"/>
        </w:rPr>
        <w:t>Note: this alternative assumes inherently no identification of a skipped SPS PDSCH by the UE</w:t>
      </w:r>
    </w:p>
    <w:p w14:paraId="029E5E76" w14:textId="77777777" w:rsidR="00A037A2" w:rsidRPr="0013680F" w:rsidRDefault="00A037A2" w:rsidP="00A037A2">
      <w:pPr>
        <w:numPr>
          <w:ilvl w:val="0"/>
          <w:numId w:val="28"/>
        </w:numPr>
        <w:rPr>
          <w:sz w:val="20"/>
          <w:szCs w:val="20"/>
          <w:lang w:eastAsia="ko-KR"/>
        </w:rPr>
      </w:pPr>
      <w:r w:rsidRPr="0013680F">
        <w:rPr>
          <w:rStyle w:val="Strong"/>
          <w:sz w:val="20"/>
          <w:szCs w:val="20"/>
          <w:lang w:val="en-GB" w:eastAsia="zh-CN"/>
        </w:rPr>
        <w:t>Dynamic indication of skipped SPS PDSCH occasions (Alt. 3)</w:t>
      </w:r>
    </w:p>
    <w:p w14:paraId="109A7850" w14:textId="77777777" w:rsidR="00A037A2" w:rsidRPr="0013680F" w:rsidRDefault="00A037A2" w:rsidP="00A037A2">
      <w:pPr>
        <w:numPr>
          <w:ilvl w:val="1"/>
          <w:numId w:val="28"/>
        </w:numPr>
        <w:rPr>
          <w:sz w:val="20"/>
          <w:szCs w:val="20"/>
          <w:lang w:eastAsia="ko-KR"/>
        </w:rPr>
      </w:pPr>
      <w:r w:rsidRPr="0013680F">
        <w:rPr>
          <w:rStyle w:val="Strong"/>
          <w:sz w:val="20"/>
          <w:szCs w:val="20"/>
          <w:lang w:val="en-GB" w:eastAsia="zh-CN"/>
        </w:rPr>
        <w:t xml:space="preserve">FFS: details including dynamic indication methods such as </w:t>
      </w:r>
      <w:proofErr w:type="gramStart"/>
      <w:r w:rsidRPr="0013680F">
        <w:rPr>
          <w:rStyle w:val="Strong"/>
          <w:sz w:val="20"/>
          <w:szCs w:val="20"/>
          <w:lang w:val="en-GB" w:eastAsia="zh-CN"/>
        </w:rPr>
        <w:t>e.g.</w:t>
      </w:r>
      <w:proofErr w:type="gramEnd"/>
      <w:r w:rsidRPr="0013680F">
        <w:rPr>
          <w:rStyle w:val="Strong"/>
          <w:sz w:val="20"/>
          <w:szCs w:val="20"/>
          <w:lang w:val="en-GB" w:eastAsia="zh-CN"/>
        </w:rPr>
        <w:t xml:space="preserve"> DCI, MAC CE, specific DM-RS instead of SPS DM-RS, …</w:t>
      </w:r>
    </w:p>
    <w:p w14:paraId="11064552" w14:textId="289C082C" w:rsidR="00A037A2" w:rsidRDefault="00A037A2" w:rsidP="00A037A2">
      <w:pPr>
        <w:spacing w:line="252" w:lineRule="auto"/>
        <w:rPr>
          <w:rStyle w:val="Strong"/>
          <w:b w:val="0"/>
          <w:bCs w:val="0"/>
          <w:sz w:val="20"/>
          <w:szCs w:val="20"/>
          <w:lang w:val="en-GB" w:eastAsia="zh-CN"/>
        </w:rPr>
      </w:pPr>
    </w:p>
    <w:p w14:paraId="04F23616" w14:textId="4C2CF176" w:rsidR="00A037A2" w:rsidRDefault="00A037A2" w:rsidP="00A037A2">
      <w:pPr>
        <w:spacing w:line="252" w:lineRule="auto"/>
        <w:rPr>
          <w:rStyle w:val="Strong"/>
          <w:b w:val="0"/>
          <w:bCs w:val="0"/>
          <w:sz w:val="20"/>
          <w:szCs w:val="20"/>
          <w:lang w:val="en-GB" w:eastAsia="zh-CN"/>
        </w:rPr>
      </w:pPr>
      <w:r>
        <w:rPr>
          <w:rStyle w:val="Strong"/>
          <w:b w:val="0"/>
          <w:bCs w:val="0"/>
          <w:sz w:val="20"/>
          <w:szCs w:val="20"/>
          <w:lang w:val="en-GB" w:eastAsia="zh-CN"/>
        </w:rPr>
        <w:t xml:space="preserve">It can be seen the proposed jitter window solutions fits Alt. 1 well, </w:t>
      </w:r>
      <w:r w:rsidR="00E350FD">
        <w:rPr>
          <w:rStyle w:val="Strong"/>
          <w:b w:val="0"/>
          <w:bCs w:val="0"/>
          <w:sz w:val="20"/>
          <w:szCs w:val="20"/>
          <w:lang w:val="en-GB" w:eastAsia="zh-CN"/>
        </w:rPr>
        <w:t xml:space="preserve">as the NACK skipping is used for SPS PDSCH transmission occasions outside the jitter window, both PDSCH </w:t>
      </w:r>
      <w:r w:rsidR="0013680F">
        <w:rPr>
          <w:rStyle w:val="Strong"/>
          <w:b w:val="0"/>
          <w:bCs w:val="0"/>
          <w:sz w:val="20"/>
          <w:szCs w:val="20"/>
          <w:lang w:val="en-GB" w:eastAsia="zh-CN"/>
        </w:rPr>
        <w:t>demodulation</w:t>
      </w:r>
      <w:r w:rsidR="00E350FD">
        <w:rPr>
          <w:rStyle w:val="Strong"/>
          <w:b w:val="0"/>
          <w:bCs w:val="0"/>
          <w:sz w:val="20"/>
          <w:szCs w:val="20"/>
          <w:lang w:val="en-GB" w:eastAsia="zh-CN"/>
        </w:rPr>
        <w:t xml:space="preserve"> and HARQ Ack feedback are omitted. </w:t>
      </w:r>
      <w:r w:rsidR="00696B8C">
        <w:rPr>
          <w:rStyle w:val="Strong"/>
          <w:b w:val="0"/>
          <w:bCs w:val="0"/>
          <w:sz w:val="20"/>
          <w:szCs w:val="20"/>
          <w:lang w:val="en-GB" w:eastAsia="zh-CN"/>
        </w:rPr>
        <w:t>We are open to solutions to creating the linkage between the jitter window and SPS configurations,</w:t>
      </w:r>
      <w:r w:rsidR="0013680F">
        <w:rPr>
          <w:rStyle w:val="Strong"/>
          <w:b w:val="0"/>
          <w:bCs w:val="0"/>
          <w:sz w:val="20"/>
          <w:szCs w:val="20"/>
          <w:lang w:val="en-GB" w:eastAsia="zh-CN"/>
        </w:rPr>
        <w:t xml:space="preserve"> </w:t>
      </w:r>
      <w:proofErr w:type="gramStart"/>
      <w:r w:rsidR="0013680F">
        <w:rPr>
          <w:rStyle w:val="Strong"/>
          <w:b w:val="0"/>
          <w:bCs w:val="0"/>
          <w:sz w:val="20"/>
          <w:szCs w:val="20"/>
          <w:lang w:val="en-GB" w:eastAsia="zh-CN"/>
        </w:rPr>
        <w:t>e.g.</w:t>
      </w:r>
      <w:proofErr w:type="gramEnd"/>
      <w:r w:rsidR="00696B8C">
        <w:rPr>
          <w:rStyle w:val="Strong"/>
          <w:b w:val="0"/>
          <w:bCs w:val="0"/>
          <w:sz w:val="20"/>
          <w:szCs w:val="20"/>
          <w:lang w:val="en-GB" w:eastAsia="zh-CN"/>
        </w:rPr>
        <w:t xml:space="preserve"> a single jitter window is applied to multiple SPS configurations. </w:t>
      </w:r>
    </w:p>
    <w:p w14:paraId="0CB1CEE5" w14:textId="1C5AE443" w:rsidR="00696B8C" w:rsidRDefault="00696B8C" w:rsidP="00A037A2">
      <w:pPr>
        <w:spacing w:line="252" w:lineRule="auto"/>
        <w:rPr>
          <w:rStyle w:val="Strong"/>
          <w:b w:val="0"/>
          <w:bCs w:val="0"/>
          <w:sz w:val="20"/>
          <w:szCs w:val="20"/>
          <w:lang w:val="en-GB" w:eastAsia="zh-CN"/>
        </w:rPr>
      </w:pPr>
    </w:p>
    <w:p w14:paraId="6FB0F0B4" w14:textId="71522CEA" w:rsidR="00696B8C" w:rsidRDefault="00696B8C" w:rsidP="00A037A2">
      <w:pPr>
        <w:spacing w:line="252" w:lineRule="auto"/>
        <w:rPr>
          <w:rStyle w:val="Strong"/>
          <w:b w:val="0"/>
          <w:bCs w:val="0"/>
          <w:sz w:val="20"/>
          <w:szCs w:val="20"/>
          <w:lang w:val="en-GB" w:eastAsia="zh-CN"/>
        </w:rPr>
      </w:pPr>
      <w:proofErr w:type="gramStart"/>
      <w:r>
        <w:rPr>
          <w:rStyle w:val="Strong"/>
          <w:b w:val="0"/>
          <w:bCs w:val="0"/>
          <w:sz w:val="20"/>
          <w:szCs w:val="20"/>
          <w:lang w:val="en-GB" w:eastAsia="zh-CN"/>
        </w:rPr>
        <w:t>Also</w:t>
      </w:r>
      <w:proofErr w:type="gramEnd"/>
      <w:r>
        <w:rPr>
          <w:rStyle w:val="Strong"/>
          <w:b w:val="0"/>
          <w:bCs w:val="0"/>
          <w:sz w:val="20"/>
          <w:szCs w:val="20"/>
          <w:lang w:val="en-GB" w:eastAsia="zh-CN"/>
        </w:rPr>
        <w:t xml:space="preserve"> for another use case, SPS HARQ payload size reduction</w:t>
      </w:r>
      <w:r w:rsidR="006D06CE">
        <w:rPr>
          <w:rStyle w:val="Strong"/>
          <w:b w:val="0"/>
          <w:bCs w:val="0"/>
          <w:sz w:val="20"/>
          <w:szCs w:val="20"/>
          <w:lang w:val="en-GB" w:eastAsia="zh-CN"/>
        </w:rPr>
        <w:t xml:space="preserve"> for non-skipped SPS PDSCH was discussed at RAN1 #103-e, and the following was agreed:</w:t>
      </w:r>
      <w:r>
        <w:rPr>
          <w:rStyle w:val="Strong"/>
          <w:b w:val="0"/>
          <w:bCs w:val="0"/>
          <w:sz w:val="20"/>
          <w:szCs w:val="20"/>
          <w:lang w:val="en-GB" w:eastAsia="zh-CN"/>
        </w:rPr>
        <w:t xml:space="preserve"> </w:t>
      </w:r>
      <w:r w:rsidR="006D06CE">
        <w:rPr>
          <w:rStyle w:val="Strong"/>
          <w:b w:val="0"/>
          <w:bCs w:val="0"/>
          <w:sz w:val="20"/>
          <w:szCs w:val="20"/>
          <w:lang w:val="en-GB" w:eastAsia="zh-CN"/>
        </w:rPr>
        <w:t xml:space="preserve"> </w:t>
      </w:r>
      <w:r>
        <w:rPr>
          <w:rStyle w:val="Strong"/>
          <w:b w:val="0"/>
          <w:bCs w:val="0"/>
          <w:sz w:val="20"/>
          <w:szCs w:val="20"/>
          <w:lang w:val="en-GB" w:eastAsia="zh-CN"/>
        </w:rPr>
        <w:t xml:space="preserve"> </w:t>
      </w:r>
    </w:p>
    <w:p w14:paraId="3DB62A34" w14:textId="77777777" w:rsidR="00696B8C" w:rsidRPr="00A037A2" w:rsidRDefault="00696B8C" w:rsidP="00696B8C">
      <w:pPr>
        <w:spacing w:line="252" w:lineRule="auto"/>
        <w:rPr>
          <w:sz w:val="20"/>
          <w:szCs w:val="20"/>
          <w:lang w:eastAsia="ko-KR"/>
        </w:rPr>
      </w:pPr>
      <w:r w:rsidRPr="00A037A2">
        <w:rPr>
          <w:rStyle w:val="Strong"/>
          <w:sz w:val="20"/>
          <w:szCs w:val="20"/>
          <w:highlight w:val="green"/>
          <w:lang w:val="en-GB" w:eastAsia="zh-CN"/>
        </w:rPr>
        <w:t>Agreements</w:t>
      </w:r>
      <w:r w:rsidRPr="00A037A2">
        <w:rPr>
          <w:rStyle w:val="Strong"/>
          <w:sz w:val="20"/>
          <w:szCs w:val="20"/>
          <w:lang w:val="en-GB" w:eastAsia="zh-CN"/>
        </w:rPr>
        <w:t xml:space="preserve">: </w:t>
      </w:r>
      <w:r w:rsidRPr="00A037A2">
        <w:rPr>
          <w:rStyle w:val="Emphasis"/>
          <w:sz w:val="20"/>
          <w:szCs w:val="20"/>
          <w:lang w:val="en-GB" w:eastAsia="zh-CN"/>
        </w:rPr>
        <w:t>For the studies on SPS HARQ payload size reduction (of non-skipped SPS PDSCH), the further discussions should focus on the following reduced sets of methods:</w:t>
      </w:r>
    </w:p>
    <w:p w14:paraId="107DF4D2" w14:textId="77777777" w:rsidR="00696B8C" w:rsidRPr="00A037A2" w:rsidRDefault="00696B8C" w:rsidP="00696B8C">
      <w:pPr>
        <w:numPr>
          <w:ilvl w:val="0"/>
          <w:numId w:val="29"/>
        </w:numPr>
        <w:rPr>
          <w:sz w:val="20"/>
          <w:szCs w:val="20"/>
          <w:lang w:eastAsia="ko-KR"/>
        </w:rPr>
      </w:pPr>
      <w:r w:rsidRPr="00A037A2">
        <w:rPr>
          <w:rStyle w:val="Emphasis"/>
          <w:sz w:val="20"/>
          <w:szCs w:val="20"/>
          <w:lang w:val="en-GB" w:eastAsia="zh-CN"/>
        </w:rPr>
        <w:t>ACK skipping (NACK-only) (Alt. 1)</w:t>
      </w:r>
    </w:p>
    <w:p w14:paraId="4B25CD4B" w14:textId="77777777" w:rsidR="00696B8C" w:rsidRPr="00A037A2" w:rsidRDefault="00696B8C" w:rsidP="00696B8C">
      <w:pPr>
        <w:numPr>
          <w:ilvl w:val="1"/>
          <w:numId w:val="29"/>
        </w:numPr>
        <w:rPr>
          <w:sz w:val="20"/>
          <w:szCs w:val="20"/>
          <w:lang w:eastAsia="ko-KR"/>
        </w:rPr>
      </w:pPr>
      <w:r w:rsidRPr="00A037A2">
        <w:rPr>
          <w:rStyle w:val="Emphasis"/>
          <w:sz w:val="20"/>
          <w:szCs w:val="20"/>
          <w:lang w:val="en-GB" w:eastAsia="zh-CN"/>
        </w:rPr>
        <w:t>FFS: Details</w:t>
      </w:r>
    </w:p>
    <w:p w14:paraId="04418826" w14:textId="77777777" w:rsidR="00696B8C" w:rsidRPr="00A037A2" w:rsidRDefault="00696B8C" w:rsidP="00696B8C">
      <w:pPr>
        <w:numPr>
          <w:ilvl w:val="0"/>
          <w:numId w:val="29"/>
        </w:numPr>
        <w:rPr>
          <w:sz w:val="20"/>
          <w:szCs w:val="20"/>
          <w:lang w:eastAsia="ko-KR"/>
        </w:rPr>
      </w:pPr>
      <w:r w:rsidRPr="00A037A2">
        <w:rPr>
          <w:rStyle w:val="Emphasis"/>
          <w:sz w:val="20"/>
          <w:szCs w:val="20"/>
          <w:lang w:val="en-GB" w:eastAsia="zh-CN"/>
        </w:rPr>
        <w:t>NACK skipping (ACK-only) (Alt. 2)</w:t>
      </w:r>
    </w:p>
    <w:p w14:paraId="6110BB5F" w14:textId="77777777" w:rsidR="00696B8C" w:rsidRPr="00A037A2" w:rsidRDefault="00696B8C" w:rsidP="00696B8C">
      <w:pPr>
        <w:numPr>
          <w:ilvl w:val="1"/>
          <w:numId w:val="29"/>
        </w:numPr>
        <w:rPr>
          <w:sz w:val="20"/>
          <w:szCs w:val="20"/>
          <w:lang w:eastAsia="ko-KR"/>
        </w:rPr>
      </w:pPr>
      <w:r w:rsidRPr="00A037A2">
        <w:rPr>
          <w:rStyle w:val="Emphasis"/>
          <w:sz w:val="20"/>
          <w:szCs w:val="20"/>
          <w:lang w:val="en-GB" w:eastAsia="zh-CN"/>
        </w:rPr>
        <w:t>FFS: Details</w:t>
      </w:r>
    </w:p>
    <w:p w14:paraId="59F113BC" w14:textId="77777777" w:rsidR="00696B8C" w:rsidRPr="00A037A2" w:rsidRDefault="00696B8C" w:rsidP="00696B8C">
      <w:pPr>
        <w:numPr>
          <w:ilvl w:val="0"/>
          <w:numId w:val="29"/>
        </w:numPr>
        <w:rPr>
          <w:sz w:val="20"/>
          <w:szCs w:val="20"/>
          <w:lang w:eastAsia="ko-KR"/>
        </w:rPr>
      </w:pPr>
      <w:r w:rsidRPr="00A037A2">
        <w:rPr>
          <w:rStyle w:val="Emphasis"/>
          <w:sz w:val="20"/>
          <w:szCs w:val="20"/>
          <w:lang w:val="en-GB" w:eastAsia="zh-CN"/>
        </w:rPr>
        <w:t>HARQ bundling / compression (Alt. 3)</w:t>
      </w:r>
    </w:p>
    <w:p w14:paraId="108F068A" w14:textId="77777777" w:rsidR="00696B8C" w:rsidRPr="00A037A2" w:rsidRDefault="00696B8C" w:rsidP="00696B8C">
      <w:pPr>
        <w:numPr>
          <w:ilvl w:val="1"/>
          <w:numId w:val="29"/>
        </w:numPr>
        <w:rPr>
          <w:sz w:val="20"/>
          <w:szCs w:val="20"/>
          <w:lang w:eastAsia="ko-KR"/>
        </w:rPr>
      </w:pPr>
      <w:r w:rsidRPr="00A037A2">
        <w:rPr>
          <w:rStyle w:val="Emphasis"/>
          <w:sz w:val="20"/>
          <w:szCs w:val="20"/>
          <w:lang w:val="en-GB" w:eastAsia="zh-CN"/>
        </w:rPr>
        <w:t>FFS: Details including HARQ bundling / compression window, bundling / compression technique</w:t>
      </w:r>
    </w:p>
    <w:p w14:paraId="59FA9D8B" w14:textId="77777777" w:rsidR="00696B8C" w:rsidRPr="00A037A2" w:rsidRDefault="00696B8C" w:rsidP="00696B8C">
      <w:pPr>
        <w:numPr>
          <w:ilvl w:val="0"/>
          <w:numId w:val="29"/>
        </w:numPr>
        <w:rPr>
          <w:sz w:val="20"/>
          <w:szCs w:val="20"/>
          <w:lang w:eastAsia="ko-KR"/>
        </w:rPr>
      </w:pPr>
      <w:r w:rsidRPr="00A037A2">
        <w:rPr>
          <w:rStyle w:val="Emphasis"/>
          <w:sz w:val="20"/>
          <w:szCs w:val="20"/>
          <w:lang w:val="en-GB" w:eastAsia="zh-CN"/>
        </w:rPr>
        <w:t>HARQ-ACK disabling /skipping for certain SPS configurations (Alt. 4)</w:t>
      </w:r>
    </w:p>
    <w:p w14:paraId="7E7ACD49" w14:textId="77777777" w:rsidR="00696B8C" w:rsidRPr="00A037A2" w:rsidRDefault="00696B8C" w:rsidP="00696B8C">
      <w:pPr>
        <w:numPr>
          <w:ilvl w:val="1"/>
          <w:numId w:val="29"/>
        </w:numPr>
        <w:rPr>
          <w:sz w:val="20"/>
          <w:szCs w:val="20"/>
          <w:lang w:eastAsia="ko-KR"/>
        </w:rPr>
      </w:pPr>
      <w:r w:rsidRPr="00A037A2">
        <w:rPr>
          <w:rStyle w:val="Emphasis"/>
          <w:sz w:val="20"/>
          <w:szCs w:val="20"/>
          <w:lang w:val="en-GB" w:eastAsia="zh-CN"/>
        </w:rPr>
        <w:t xml:space="preserve">The skipping / disabling is </w:t>
      </w:r>
      <w:proofErr w:type="gramStart"/>
      <w:r w:rsidRPr="00A037A2">
        <w:rPr>
          <w:rStyle w:val="Emphasis"/>
          <w:sz w:val="20"/>
          <w:szCs w:val="20"/>
          <w:lang w:val="en-GB" w:eastAsia="zh-CN"/>
        </w:rPr>
        <w:t>higher-layer</w:t>
      </w:r>
      <w:proofErr w:type="gramEnd"/>
      <w:r w:rsidRPr="00A037A2">
        <w:rPr>
          <w:rStyle w:val="Emphasis"/>
          <w:sz w:val="20"/>
          <w:szCs w:val="20"/>
          <w:lang w:val="en-GB" w:eastAsia="zh-CN"/>
        </w:rPr>
        <w:t xml:space="preserve"> configured per SPS configuration</w:t>
      </w:r>
    </w:p>
    <w:p w14:paraId="48226A05" w14:textId="77777777" w:rsidR="00696B8C" w:rsidRPr="00A037A2" w:rsidRDefault="00696B8C" w:rsidP="00696B8C">
      <w:pPr>
        <w:numPr>
          <w:ilvl w:val="1"/>
          <w:numId w:val="29"/>
        </w:numPr>
        <w:rPr>
          <w:sz w:val="20"/>
          <w:szCs w:val="20"/>
          <w:lang w:eastAsia="ko-KR"/>
        </w:rPr>
      </w:pPr>
      <w:r w:rsidRPr="00A037A2">
        <w:rPr>
          <w:rStyle w:val="Emphasis"/>
          <w:sz w:val="20"/>
          <w:szCs w:val="20"/>
          <w:lang w:val="en-GB" w:eastAsia="zh-CN"/>
        </w:rPr>
        <w:t>FFS: HARQ-ACK skipping behaviour for Type 1 CB</w:t>
      </w:r>
    </w:p>
    <w:p w14:paraId="4BA4536A" w14:textId="77777777" w:rsidR="00696B8C" w:rsidRDefault="00696B8C" w:rsidP="00A037A2">
      <w:pPr>
        <w:spacing w:line="252" w:lineRule="auto"/>
        <w:rPr>
          <w:rStyle w:val="Strong"/>
          <w:b w:val="0"/>
          <w:bCs w:val="0"/>
          <w:sz w:val="20"/>
          <w:szCs w:val="20"/>
          <w:lang w:val="en-GB" w:eastAsia="zh-CN"/>
        </w:rPr>
      </w:pPr>
    </w:p>
    <w:p w14:paraId="4EEE9D51" w14:textId="4991705B" w:rsidR="00696B8C" w:rsidRDefault="00696B8C" w:rsidP="00A037A2">
      <w:pPr>
        <w:spacing w:line="252" w:lineRule="auto"/>
        <w:rPr>
          <w:rStyle w:val="Strong"/>
          <w:b w:val="0"/>
          <w:bCs w:val="0"/>
          <w:sz w:val="20"/>
          <w:szCs w:val="20"/>
          <w:lang w:val="en-GB" w:eastAsia="zh-CN"/>
        </w:rPr>
      </w:pPr>
      <w:r>
        <w:rPr>
          <w:rStyle w:val="Strong"/>
          <w:b w:val="0"/>
          <w:bCs w:val="0"/>
          <w:sz w:val="20"/>
          <w:szCs w:val="20"/>
          <w:lang w:val="en-GB" w:eastAsia="zh-CN"/>
        </w:rPr>
        <w:t xml:space="preserve">As shown in Figure 2, it may happen there is a single </w:t>
      </w:r>
      <w:proofErr w:type="gramStart"/>
      <w:r>
        <w:rPr>
          <w:rStyle w:val="Strong"/>
          <w:b w:val="0"/>
          <w:bCs w:val="0"/>
          <w:sz w:val="20"/>
          <w:szCs w:val="20"/>
          <w:lang w:val="en-GB" w:eastAsia="zh-CN"/>
        </w:rPr>
        <w:t>actual  SPS</w:t>
      </w:r>
      <w:proofErr w:type="gramEnd"/>
      <w:r>
        <w:rPr>
          <w:rStyle w:val="Strong"/>
          <w:b w:val="0"/>
          <w:bCs w:val="0"/>
          <w:sz w:val="20"/>
          <w:szCs w:val="20"/>
          <w:lang w:val="en-GB" w:eastAsia="zh-CN"/>
        </w:rPr>
        <w:t xml:space="preserve"> PDSCH transmission within a jitter window, even though multiple SPS PDSCH transmission occasions with multiple SPS configurations are included in the jitter window.  HARQ bundling (Alt. 3) can be used to </w:t>
      </w:r>
      <w:r w:rsidR="0013680F">
        <w:rPr>
          <w:rStyle w:val="Strong"/>
          <w:b w:val="0"/>
          <w:bCs w:val="0"/>
          <w:sz w:val="20"/>
          <w:szCs w:val="20"/>
          <w:lang w:val="en-GB" w:eastAsia="zh-CN"/>
        </w:rPr>
        <w:t>achieve HARQ</w:t>
      </w:r>
      <w:r>
        <w:rPr>
          <w:rStyle w:val="Strong"/>
          <w:b w:val="0"/>
          <w:bCs w:val="0"/>
          <w:sz w:val="20"/>
          <w:szCs w:val="20"/>
          <w:lang w:val="en-GB" w:eastAsia="zh-CN"/>
        </w:rPr>
        <w:t xml:space="preserve"> payload size reduction. </w:t>
      </w:r>
    </w:p>
    <w:p w14:paraId="6B901F8F" w14:textId="77777777" w:rsidR="0013680F" w:rsidRDefault="0013680F" w:rsidP="00A037A2">
      <w:pPr>
        <w:spacing w:line="252" w:lineRule="auto"/>
        <w:rPr>
          <w:rStyle w:val="Strong"/>
          <w:b w:val="0"/>
          <w:bCs w:val="0"/>
          <w:sz w:val="20"/>
          <w:szCs w:val="20"/>
          <w:lang w:val="en-GB" w:eastAsia="zh-CN"/>
        </w:rPr>
      </w:pPr>
    </w:p>
    <w:p w14:paraId="65F3933D" w14:textId="75C53A22" w:rsidR="00696B8C" w:rsidRDefault="00696B8C" w:rsidP="00A037A2">
      <w:pPr>
        <w:spacing w:line="252" w:lineRule="auto"/>
        <w:rPr>
          <w:rStyle w:val="Strong"/>
          <w:b w:val="0"/>
          <w:bCs w:val="0"/>
          <w:sz w:val="20"/>
          <w:szCs w:val="20"/>
          <w:lang w:val="en-GB" w:eastAsia="zh-CN"/>
        </w:rPr>
      </w:pPr>
      <w:r>
        <w:rPr>
          <w:rStyle w:val="Strong"/>
          <w:b w:val="0"/>
          <w:bCs w:val="0"/>
          <w:sz w:val="20"/>
          <w:szCs w:val="20"/>
          <w:lang w:val="en-GB" w:eastAsia="zh-CN"/>
        </w:rPr>
        <w:t>In one example, assume there are N (e.g. N=4) SPS PDSCH transmission occasions within a jitter window, a bitmap</w:t>
      </w:r>
      <w:r w:rsidR="0013680F">
        <w:rPr>
          <w:rStyle w:val="Strong"/>
          <w:b w:val="0"/>
          <w:bCs w:val="0"/>
          <w:sz w:val="20"/>
          <w:szCs w:val="20"/>
          <w:lang w:val="en-GB" w:eastAsia="zh-CN"/>
        </w:rPr>
        <w:t xml:space="preserve"> can be used</w:t>
      </w:r>
      <w:r>
        <w:rPr>
          <w:rStyle w:val="Strong"/>
          <w:b w:val="0"/>
          <w:bCs w:val="0"/>
          <w:sz w:val="20"/>
          <w:szCs w:val="20"/>
          <w:lang w:val="en-GB" w:eastAsia="zh-CN"/>
        </w:rPr>
        <w:t xml:space="preserve"> to represent the reception of a PDSCH over those N SPS transmission occasions, [1000], [0100</w:t>
      </w:r>
      <w:proofErr w:type="gramStart"/>
      <w:r>
        <w:rPr>
          <w:rStyle w:val="Strong"/>
          <w:b w:val="0"/>
          <w:bCs w:val="0"/>
          <w:sz w:val="20"/>
          <w:szCs w:val="20"/>
          <w:lang w:val="en-GB" w:eastAsia="zh-CN"/>
        </w:rPr>
        <w:t>],[</w:t>
      </w:r>
      <w:proofErr w:type="gramEnd"/>
      <w:r>
        <w:rPr>
          <w:rStyle w:val="Strong"/>
          <w:b w:val="0"/>
          <w:bCs w:val="0"/>
          <w:sz w:val="20"/>
          <w:szCs w:val="20"/>
          <w:lang w:val="en-GB" w:eastAsia="zh-CN"/>
        </w:rPr>
        <w:t>0010], and [0001]</w:t>
      </w:r>
      <w:r w:rsidR="006D06CE">
        <w:rPr>
          <w:rStyle w:val="Strong"/>
          <w:b w:val="0"/>
          <w:bCs w:val="0"/>
          <w:sz w:val="20"/>
          <w:szCs w:val="20"/>
          <w:lang w:val="en-GB" w:eastAsia="zh-CN"/>
        </w:rPr>
        <w:t>.</w:t>
      </w:r>
      <w:r>
        <w:rPr>
          <w:rStyle w:val="Strong"/>
          <w:b w:val="0"/>
          <w:bCs w:val="0"/>
          <w:sz w:val="20"/>
          <w:szCs w:val="20"/>
          <w:lang w:val="en-GB" w:eastAsia="zh-CN"/>
        </w:rPr>
        <w:t xml:space="preserve"> </w:t>
      </w:r>
      <w:r w:rsidR="006D06CE">
        <w:rPr>
          <w:rStyle w:val="Strong"/>
          <w:b w:val="0"/>
          <w:bCs w:val="0"/>
          <w:sz w:val="20"/>
          <w:szCs w:val="20"/>
          <w:lang w:val="en-GB" w:eastAsia="zh-CN"/>
        </w:rPr>
        <w:t>F</w:t>
      </w:r>
      <w:r>
        <w:rPr>
          <w:rStyle w:val="Strong"/>
          <w:b w:val="0"/>
          <w:bCs w:val="0"/>
          <w:sz w:val="20"/>
          <w:szCs w:val="20"/>
          <w:lang w:val="en-GB" w:eastAsia="zh-CN"/>
        </w:rPr>
        <w:t xml:space="preserve">or each occasion, there can be either a successful decoding or a failed decoding, </w:t>
      </w:r>
      <w:r w:rsidR="006D06CE">
        <w:rPr>
          <w:rStyle w:val="Strong"/>
          <w:b w:val="0"/>
          <w:bCs w:val="0"/>
          <w:sz w:val="20"/>
          <w:szCs w:val="20"/>
          <w:lang w:val="en-GB" w:eastAsia="zh-CN"/>
        </w:rPr>
        <w:t xml:space="preserve">and further the UE may not detect any PDSCH due to poor channel condition and/or high interference, then </w:t>
      </w:r>
      <m:oMath>
        <m:r>
          <w:rPr>
            <w:rStyle w:val="Strong"/>
            <w:rFonts w:ascii="Cambria Math" w:hAnsi="Cambria Math"/>
            <w:sz w:val="20"/>
            <w:szCs w:val="20"/>
            <w:lang w:val="en-GB" w:eastAsia="zh-CN"/>
          </w:rPr>
          <m:t xml:space="preserve">2×N+1 </m:t>
        </m:r>
      </m:oMath>
      <w:r w:rsidR="006D06CE">
        <w:rPr>
          <w:rStyle w:val="Strong"/>
          <w:b w:val="0"/>
          <w:bCs w:val="0"/>
          <w:sz w:val="20"/>
          <w:szCs w:val="20"/>
          <w:lang w:val="en-GB" w:eastAsia="zh-CN"/>
        </w:rPr>
        <w:t xml:space="preserve">code states can be used to indicate the successful/failed decoding at one of those N occasions or no detection of PDSCH at any of those N occasions.  With that, the associated signalling overhead is </w:t>
      </w:r>
      <m:oMath>
        <m:func>
          <m:funcPr>
            <m:ctrlPr>
              <w:rPr>
                <w:rStyle w:val="Strong"/>
                <w:rFonts w:ascii="Cambria Math" w:hAnsi="Cambria Math"/>
                <w:b w:val="0"/>
                <w:bCs w:val="0"/>
                <w:i/>
                <w:sz w:val="20"/>
                <w:szCs w:val="20"/>
                <w:lang w:val="en-GB" w:eastAsia="zh-CN"/>
              </w:rPr>
            </m:ctrlPr>
          </m:funcPr>
          <m:fName>
            <m:sSub>
              <m:sSubPr>
                <m:ctrlPr>
                  <w:rPr>
                    <w:rStyle w:val="Strong"/>
                    <w:rFonts w:ascii="Cambria Math" w:hAnsi="Cambria Math"/>
                    <w:b w:val="0"/>
                    <w:bCs w:val="0"/>
                    <w:i/>
                    <w:sz w:val="20"/>
                    <w:szCs w:val="20"/>
                    <w:lang w:val="en-GB" w:eastAsia="zh-CN"/>
                  </w:rPr>
                </m:ctrlPr>
              </m:sSubPr>
              <m:e>
                <m:r>
                  <m:rPr>
                    <m:sty m:val="p"/>
                  </m:rPr>
                  <w:rPr>
                    <w:rStyle w:val="Strong"/>
                    <w:rFonts w:ascii="Cambria Math" w:hAnsi="Cambria Math"/>
                    <w:sz w:val="20"/>
                    <w:szCs w:val="20"/>
                    <w:lang w:val="en-GB" w:eastAsia="zh-CN"/>
                  </w:rPr>
                  <m:t>⌈log</m:t>
                </m:r>
                <m:ctrlPr>
                  <w:rPr>
                    <w:rStyle w:val="Strong"/>
                    <w:rFonts w:ascii="Cambria Math" w:hAnsi="Cambria Math"/>
                    <w:b w:val="0"/>
                    <w:bCs w:val="0"/>
                    <w:sz w:val="20"/>
                    <w:szCs w:val="20"/>
                    <w:lang w:val="en-GB" w:eastAsia="zh-CN"/>
                  </w:rPr>
                </m:ctrlPr>
              </m:e>
              <m:sub>
                <m:r>
                  <w:rPr>
                    <w:rStyle w:val="Strong"/>
                    <w:rFonts w:ascii="Cambria Math" w:hAnsi="Cambria Math"/>
                    <w:sz w:val="20"/>
                    <w:szCs w:val="20"/>
                    <w:lang w:val="en-GB" w:eastAsia="zh-CN"/>
                  </w:rPr>
                  <m:t>2</m:t>
                </m:r>
                <m:ctrlPr>
                  <w:rPr>
                    <w:rStyle w:val="Strong"/>
                    <w:rFonts w:ascii="Cambria Math" w:hAnsi="Cambria Math"/>
                    <w:b w:val="0"/>
                    <w:bCs w:val="0"/>
                    <w:sz w:val="20"/>
                    <w:szCs w:val="20"/>
                    <w:lang w:val="en-GB" w:eastAsia="zh-CN"/>
                  </w:rPr>
                </m:ctrlPr>
              </m:sub>
            </m:sSub>
          </m:fName>
          <m:e>
            <m:r>
              <w:rPr>
                <w:rStyle w:val="Strong"/>
                <w:rFonts w:ascii="Cambria Math" w:hAnsi="Cambria Math"/>
                <w:sz w:val="20"/>
                <w:szCs w:val="20"/>
                <w:lang w:val="en-GB" w:eastAsia="zh-CN"/>
              </w:rPr>
              <m:t>(2×N+1)</m:t>
            </m:r>
          </m:e>
        </m:func>
        <m:r>
          <w:rPr>
            <w:rStyle w:val="Strong"/>
            <w:rFonts w:ascii="Cambria Math" w:hAnsi="Cambria Math"/>
            <w:sz w:val="20"/>
            <w:szCs w:val="20"/>
            <w:lang w:val="en-GB" w:eastAsia="zh-CN"/>
          </w:rPr>
          <m:t>⌉</m:t>
        </m:r>
      </m:oMath>
      <w:r w:rsidR="006D06CE">
        <w:rPr>
          <w:rStyle w:val="Strong"/>
          <w:b w:val="0"/>
          <w:bCs w:val="0"/>
          <w:sz w:val="20"/>
          <w:szCs w:val="20"/>
          <w:lang w:val="en-GB" w:eastAsia="zh-CN"/>
        </w:rPr>
        <w:t xml:space="preserve"> bits</w:t>
      </w:r>
      <w:r w:rsidR="0013680F">
        <w:rPr>
          <w:rStyle w:val="Strong"/>
          <w:b w:val="0"/>
          <w:bCs w:val="0"/>
          <w:sz w:val="20"/>
          <w:szCs w:val="20"/>
          <w:lang w:val="en-GB" w:eastAsia="zh-CN"/>
        </w:rPr>
        <w:t>, which compares favourably with the N bits overhead. We have</w:t>
      </w:r>
    </w:p>
    <w:p w14:paraId="2A54199F" w14:textId="7767B88F" w:rsidR="0013680F" w:rsidRDefault="0013680F" w:rsidP="00A037A2">
      <w:pPr>
        <w:spacing w:line="252" w:lineRule="auto"/>
        <w:rPr>
          <w:rStyle w:val="Strong"/>
          <w:b w:val="0"/>
          <w:bCs w:val="0"/>
          <w:sz w:val="20"/>
          <w:szCs w:val="20"/>
          <w:lang w:val="en-GB" w:eastAsia="zh-CN"/>
        </w:rPr>
      </w:pPr>
    </w:p>
    <w:p w14:paraId="612030F2" w14:textId="2D58E9B1" w:rsidR="0013680F" w:rsidRPr="00C06B27" w:rsidRDefault="0013680F" w:rsidP="00A037A2">
      <w:pPr>
        <w:spacing w:line="252" w:lineRule="auto"/>
        <w:rPr>
          <w:rStyle w:val="Strong"/>
          <w:sz w:val="20"/>
          <w:szCs w:val="20"/>
          <w:lang w:val="en-GB" w:eastAsia="zh-CN"/>
        </w:rPr>
      </w:pPr>
      <w:r w:rsidRPr="00C06B27">
        <w:rPr>
          <w:rStyle w:val="Strong"/>
          <w:sz w:val="20"/>
          <w:szCs w:val="20"/>
          <w:lang w:val="en-GB" w:eastAsia="zh-CN"/>
        </w:rPr>
        <w:t>Proposal</w:t>
      </w:r>
      <w:r w:rsidR="00C06B27">
        <w:rPr>
          <w:rStyle w:val="Strong"/>
          <w:sz w:val="20"/>
          <w:szCs w:val="20"/>
          <w:lang w:val="en-GB" w:eastAsia="zh-CN"/>
        </w:rPr>
        <w:t xml:space="preserve"> </w:t>
      </w:r>
      <w:r w:rsidR="0093279E">
        <w:rPr>
          <w:rStyle w:val="Strong"/>
          <w:sz w:val="20"/>
          <w:szCs w:val="20"/>
          <w:lang w:val="en-GB" w:eastAsia="zh-CN"/>
        </w:rPr>
        <w:t>3-</w:t>
      </w:r>
      <w:r w:rsidR="00C06B27">
        <w:rPr>
          <w:rStyle w:val="Strong"/>
          <w:sz w:val="20"/>
          <w:szCs w:val="20"/>
          <w:lang w:val="en-GB" w:eastAsia="zh-CN"/>
        </w:rPr>
        <w:t>2</w:t>
      </w:r>
      <w:r w:rsidRPr="00C06B27">
        <w:rPr>
          <w:rStyle w:val="Strong"/>
          <w:sz w:val="20"/>
          <w:szCs w:val="20"/>
          <w:lang w:val="en-GB" w:eastAsia="zh-CN"/>
        </w:rPr>
        <w:t xml:space="preserve">: HARQ bundling is supported for non-skipped SPS PDSCHs. </w:t>
      </w:r>
      <w:r w:rsidR="00C06B27" w:rsidRPr="00C06B27">
        <w:rPr>
          <w:rStyle w:val="Strong"/>
          <w:sz w:val="20"/>
          <w:szCs w:val="20"/>
          <w:lang w:val="en-GB" w:eastAsia="zh-CN"/>
        </w:rPr>
        <w:t xml:space="preserve">With </w:t>
      </w:r>
      <w:proofErr w:type="gramStart"/>
      <w:r w:rsidR="00C06B27" w:rsidRPr="00C06B27">
        <w:rPr>
          <w:rStyle w:val="Strong"/>
          <w:sz w:val="20"/>
          <w:szCs w:val="20"/>
          <w:lang w:val="en-GB" w:eastAsia="zh-CN"/>
        </w:rPr>
        <w:t>N  SPS</w:t>
      </w:r>
      <w:proofErr w:type="gramEnd"/>
      <w:r w:rsidR="00C06B27" w:rsidRPr="00C06B27">
        <w:rPr>
          <w:rStyle w:val="Strong"/>
          <w:sz w:val="20"/>
          <w:szCs w:val="20"/>
          <w:lang w:val="en-GB" w:eastAsia="zh-CN"/>
        </w:rPr>
        <w:t xml:space="preserve"> PDSCH transmission occasions within a jitter window, </w:t>
      </w:r>
      <m:oMath>
        <m:func>
          <m:funcPr>
            <m:ctrlPr>
              <w:rPr>
                <w:rStyle w:val="Strong"/>
                <w:rFonts w:ascii="Cambria Math" w:hAnsi="Cambria Math"/>
                <w:b w:val="0"/>
                <w:bCs w:val="0"/>
                <w:sz w:val="20"/>
                <w:szCs w:val="20"/>
                <w:lang w:val="en-GB" w:eastAsia="zh-CN"/>
              </w:rPr>
            </m:ctrlPr>
          </m:funcPr>
          <m:fName>
            <m:sSub>
              <m:sSubPr>
                <m:ctrlPr>
                  <w:rPr>
                    <w:rStyle w:val="Strong"/>
                    <w:rFonts w:ascii="Cambria Math" w:hAnsi="Cambria Math"/>
                    <w:b w:val="0"/>
                    <w:bCs w:val="0"/>
                    <w:sz w:val="20"/>
                    <w:szCs w:val="20"/>
                    <w:lang w:val="en-GB" w:eastAsia="zh-CN"/>
                  </w:rPr>
                </m:ctrlPr>
              </m:sSubPr>
              <m:e>
                <m:r>
                  <m:rPr>
                    <m:sty m:val="p"/>
                  </m:rPr>
                  <w:rPr>
                    <w:rStyle w:val="Strong"/>
                    <w:rFonts w:ascii="Cambria Math" w:hAnsi="Cambria Math"/>
                    <w:sz w:val="20"/>
                    <w:szCs w:val="20"/>
                    <w:lang w:val="en-GB" w:eastAsia="zh-CN"/>
                  </w:rPr>
                  <m:t>⌈log</m:t>
                </m:r>
              </m:e>
              <m:sub>
                <m:r>
                  <m:rPr>
                    <m:sty m:val="p"/>
                  </m:rPr>
                  <w:rPr>
                    <w:rStyle w:val="Strong"/>
                    <w:rFonts w:ascii="Cambria Math" w:hAnsi="Cambria Math"/>
                    <w:sz w:val="20"/>
                    <w:szCs w:val="20"/>
                    <w:lang w:val="en-GB" w:eastAsia="zh-CN"/>
                  </w:rPr>
                  <m:t>2</m:t>
                </m:r>
              </m:sub>
            </m:sSub>
          </m:fName>
          <m:e>
            <m:r>
              <m:rPr>
                <m:sty m:val="p"/>
              </m:rPr>
              <w:rPr>
                <w:rStyle w:val="Strong"/>
                <w:rFonts w:ascii="Cambria Math" w:hAnsi="Cambria Math"/>
                <w:sz w:val="20"/>
                <w:szCs w:val="20"/>
                <w:lang w:val="en-GB" w:eastAsia="zh-CN"/>
              </w:rPr>
              <m:t>(2×N+1)</m:t>
            </m:r>
          </m:e>
        </m:func>
        <m:r>
          <m:rPr>
            <m:sty m:val="p"/>
          </m:rPr>
          <w:rPr>
            <w:rStyle w:val="Strong"/>
            <w:rFonts w:ascii="Cambria Math" w:hAnsi="Cambria Math"/>
            <w:sz w:val="20"/>
            <w:szCs w:val="20"/>
            <w:lang w:val="en-GB" w:eastAsia="zh-CN"/>
          </w:rPr>
          <m:t>⌉</m:t>
        </m:r>
      </m:oMath>
      <w:r w:rsidR="00C06B27" w:rsidRPr="00C06B27">
        <w:rPr>
          <w:rStyle w:val="Strong"/>
          <w:sz w:val="20"/>
          <w:szCs w:val="20"/>
          <w:lang w:val="en-GB" w:eastAsia="zh-CN"/>
        </w:rPr>
        <w:t xml:space="preserve"> bits are used for </w:t>
      </w:r>
      <m:oMath>
        <m:r>
          <m:rPr>
            <m:sty m:val="p"/>
          </m:rPr>
          <w:rPr>
            <w:rStyle w:val="Strong"/>
            <w:rFonts w:ascii="Cambria Math" w:hAnsi="Cambria Math"/>
            <w:sz w:val="20"/>
            <w:szCs w:val="20"/>
            <w:lang w:val="en-GB" w:eastAsia="zh-CN"/>
          </w:rPr>
          <m:t xml:space="preserve">2×N+1 </m:t>
        </m:r>
      </m:oMath>
      <w:r w:rsidR="00C06B27" w:rsidRPr="00C06B27">
        <w:rPr>
          <w:rStyle w:val="Strong"/>
          <w:sz w:val="20"/>
          <w:szCs w:val="20"/>
          <w:lang w:val="en-GB" w:eastAsia="zh-CN"/>
        </w:rPr>
        <w:t>code states which include the successful/failed decoding at one of those N occasions or no detection of PDSCH at any of those N occasions.</w:t>
      </w:r>
    </w:p>
    <w:p w14:paraId="3954DE5F" w14:textId="77777777" w:rsidR="005C6537" w:rsidRDefault="005C6537" w:rsidP="008E36E0">
      <w:pPr>
        <w:rPr>
          <w:b/>
          <w:bCs/>
          <w:sz w:val="20"/>
          <w:szCs w:val="20"/>
        </w:rPr>
      </w:pPr>
    </w:p>
    <w:p w14:paraId="4C549A99" w14:textId="09ACE53D" w:rsidR="0048399E" w:rsidRDefault="0048399E" w:rsidP="00DB3CA0">
      <w:pPr>
        <w:pStyle w:val="Heading1"/>
      </w:pPr>
      <w:r>
        <w:t xml:space="preserve">Discussion on retransmission of cancelled HARQ </w:t>
      </w:r>
      <w:r w:rsidR="00F8494C">
        <w:t>ACK</w:t>
      </w:r>
      <w:r>
        <w:t xml:space="preserve"> feedback</w:t>
      </w:r>
    </w:p>
    <w:p w14:paraId="4B5AD751" w14:textId="629FB2B2" w:rsidR="0048399E" w:rsidRPr="00C06B27" w:rsidRDefault="0048399E" w:rsidP="0048399E">
      <w:pPr>
        <w:rPr>
          <w:sz w:val="20"/>
          <w:szCs w:val="20"/>
          <w:lang w:eastAsia="zh-CN"/>
        </w:rPr>
      </w:pPr>
      <w:r w:rsidRPr="00C06B27">
        <w:rPr>
          <w:sz w:val="20"/>
          <w:szCs w:val="20"/>
          <w:lang w:eastAsia="zh-CN"/>
        </w:rPr>
        <w:t>Several cases for cancelled HARQ Ack feedback can be identified:</w:t>
      </w:r>
    </w:p>
    <w:p w14:paraId="00F22F37" w14:textId="23974CE7" w:rsidR="0048399E" w:rsidRPr="00C06B27" w:rsidRDefault="0048399E" w:rsidP="0048399E">
      <w:pPr>
        <w:rPr>
          <w:sz w:val="20"/>
          <w:szCs w:val="20"/>
          <w:lang w:eastAsia="zh-CN"/>
        </w:rPr>
      </w:pPr>
      <w:r w:rsidRPr="00C06B27">
        <w:rPr>
          <w:sz w:val="20"/>
          <w:szCs w:val="20"/>
          <w:lang w:eastAsia="zh-CN"/>
        </w:rPr>
        <w:t>For high priority HARQ ACK feedback:</w:t>
      </w:r>
    </w:p>
    <w:p w14:paraId="7E6E0584" w14:textId="2D22818D" w:rsidR="0048399E" w:rsidRPr="00C06B27" w:rsidRDefault="0048399E" w:rsidP="006F2CB4">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 xml:space="preserve">SPS HARQ dropping due to PUCCH collision with DL symbols in </w:t>
      </w:r>
      <w:proofErr w:type="gramStart"/>
      <w:r w:rsidRPr="00C06B27">
        <w:rPr>
          <w:rFonts w:ascii="Times New Roman" w:hAnsi="Times New Roman"/>
          <w:sz w:val="20"/>
          <w:szCs w:val="20"/>
          <w:lang w:eastAsia="zh-CN"/>
        </w:rPr>
        <w:t>TDD;</w:t>
      </w:r>
      <w:proofErr w:type="gramEnd"/>
    </w:p>
    <w:p w14:paraId="1E91A092" w14:textId="407D2BE9" w:rsidR="0048399E" w:rsidRPr="00C06B27" w:rsidRDefault="0048399E" w:rsidP="006F2CB4">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Inter-UE prioritization</w:t>
      </w:r>
    </w:p>
    <w:p w14:paraId="1D0A594C" w14:textId="31106F4F" w:rsidR="0048399E" w:rsidRPr="00C06B27" w:rsidRDefault="0048399E" w:rsidP="0048399E">
      <w:pPr>
        <w:rPr>
          <w:sz w:val="20"/>
          <w:szCs w:val="20"/>
          <w:lang w:eastAsia="zh-CN"/>
        </w:rPr>
      </w:pPr>
    </w:p>
    <w:p w14:paraId="5E8AF41A" w14:textId="7B32AA8F" w:rsidR="0048399E" w:rsidRPr="00C06B27" w:rsidRDefault="0048399E" w:rsidP="0048399E">
      <w:pPr>
        <w:rPr>
          <w:sz w:val="20"/>
          <w:szCs w:val="20"/>
          <w:lang w:eastAsia="zh-CN"/>
        </w:rPr>
      </w:pPr>
      <w:r w:rsidRPr="00C06B27">
        <w:rPr>
          <w:sz w:val="20"/>
          <w:szCs w:val="20"/>
          <w:lang w:eastAsia="zh-CN"/>
        </w:rPr>
        <w:t>For low priority HARQ ACK feedback:</w:t>
      </w:r>
    </w:p>
    <w:p w14:paraId="0885F8B3" w14:textId="77777777" w:rsidR="006F2CB4" w:rsidRPr="00C06B27" w:rsidRDefault="006F2CB4" w:rsidP="006F2CB4">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 xml:space="preserve">SPS HARQ dropping due to PUCCH collision with DL symbols in </w:t>
      </w:r>
      <w:proofErr w:type="gramStart"/>
      <w:r w:rsidRPr="00C06B27">
        <w:rPr>
          <w:rFonts w:ascii="Times New Roman" w:hAnsi="Times New Roman"/>
          <w:sz w:val="20"/>
          <w:szCs w:val="20"/>
          <w:lang w:eastAsia="zh-CN"/>
        </w:rPr>
        <w:t>TDD;</w:t>
      </w:r>
      <w:proofErr w:type="gramEnd"/>
    </w:p>
    <w:p w14:paraId="16A29464" w14:textId="76237DFE" w:rsidR="006F2CB4" w:rsidRPr="00C06B27" w:rsidRDefault="006F2CB4" w:rsidP="006F2CB4">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Inter-UE prioritization</w:t>
      </w:r>
    </w:p>
    <w:p w14:paraId="4AA565EB" w14:textId="723912B4" w:rsidR="006F2CB4" w:rsidRPr="00C06B27" w:rsidRDefault="006F2CB4" w:rsidP="006F2CB4">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Intra-UE prioritization</w:t>
      </w:r>
    </w:p>
    <w:p w14:paraId="61C61E51" w14:textId="77777777" w:rsidR="006F2CB4" w:rsidRPr="00C06B27" w:rsidRDefault="006F2CB4" w:rsidP="0048399E">
      <w:pPr>
        <w:rPr>
          <w:sz w:val="20"/>
          <w:szCs w:val="20"/>
          <w:lang w:eastAsia="zh-CN"/>
        </w:rPr>
      </w:pPr>
    </w:p>
    <w:p w14:paraId="0813B570" w14:textId="226FCB0E" w:rsidR="00547A0C" w:rsidRPr="00C06B27" w:rsidRDefault="00BC2888" w:rsidP="0048399E">
      <w:pPr>
        <w:rPr>
          <w:sz w:val="20"/>
          <w:szCs w:val="20"/>
          <w:lang w:eastAsia="zh-CN"/>
        </w:rPr>
      </w:pPr>
      <w:r w:rsidRPr="00C06B27">
        <w:rPr>
          <w:sz w:val="20"/>
          <w:szCs w:val="20"/>
          <w:lang w:eastAsia="zh-CN"/>
        </w:rPr>
        <w:lastRenderedPageBreak/>
        <w:t xml:space="preserve">Type 3 HARQ codebook can be considered for the above 5 use cases. </w:t>
      </w:r>
      <w:r w:rsidR="009157B2" w:rsidRPr="00C06B27">
        <w:rPr>
          <w:sz w:val="20"/>
          <w:szCs w:val="20"/>
          <w:lang w:eastAsia="zh-CN"/>
        </w:rPr>
        <w:t xml:space="preserve">Relevant agreements on Type 3 HARQ codebook are </w:t>
      </w:r>
      <w:r w:rsidR="00DB5F28" w:rsidRPr="00C06B27">
        <w:rPr>
          <w:sz w:val="20"/>
          <w:szCs w:val="20"/>
          <w:lang w:eastAsia="zh-CN"/>
        </w:rPr>
        <w:t xml:space="preserve">provided in Appendix. </w:t>
      </w:r>
      <w:r w:rsidR="00547A0C" w:rsidRPr="00C06B27">
        <w:rPr>
          <w:sz w:val="20"/>
          <w:szCs w:val="20"/>
          <w:lang w:eastAsia="zh-CN"/>
        </w:rPr>
        <w:t>As pointed</w:t>
      </w:r>
      <w:r w:rsidR="00DB5F28" w:rsidRPr="00C06B27">
        <w:rPr>
          <w:sz w:val="20"/>
          <w:szCs w:val="20"/>
          <w:lang w:eastAsia="zh-CN"/>
        </w:rPr>
        <w:t xml:space="preserve"> out</w:t>
      </w:r>
      <w:r w:rsidR="00547A0C" w:rsidRPr="00C06B27">
        <w:rPr>
          <w:sz w:val="20"/>
          <w:szCs w:val="20"/>
          <w:lang w:eastAsia="zh-CN"/>
        </w:rPr>
        <w:t xml:space="preserve"> by companies already, the feedback overhead of Type 3 HARQ codebook can be high. </w:t>
      </w:r>
    </w:p>
    <w:p w14:paraId="438AAE98" w14:textId="77777777" w:rsidR="00547A0C" w:rsidRPr="00C06B27" w:rsidRDefault="00547A0C" w:rsidP="0048399E">
      <w:pPr>
        <w:rPr>
          <w:sz w:val="20"/>
          <w:szCs w:val="20"/>
          <w:lang w:eastAsia="zh-CN"/>
        </w:rPr>
      </w:pPr>
    </w:p>
    <w:p w14:paraId="1D842DF2" w14:textId="4AB9BEED" w:rsidR="0048399E" w:rsidRPr="00C06B27" w:rsidRDefault="00C06B27" w:rsidP="0048399E">
      <w:pPr>
        <w:rPr>
          <w:sz w:val="20"/>
          <w:szCs w:val="20"/>
          <w:lang w:eastAsia="zh-CN"/>
        </w:rPr>
      </w:pPr>
      <w:r>
        <w:rPr>
          <w:sz w:val="20"/>
          <w:szCs w:val="20"/>
          <w:lang w:eastAsia="zh-CN"/>
        </w:rPr>
        <w:t>A</w:t>
      </w:r>
      <w:r w:rsidR="00547A0C" w:rsidRPr="00C06B27">
        <w:rPr>
          <w:sz w:val="20"/>
          <w:szCs w:val="20"/>
          <w:lang w:eastAsia="zh-CN"/>
        </w:rPr>
        <w:t>greement</w:t>
      </w:r>
      <w:r>
        <w:rPr>
          <w:sz w:val="20"/>
          <w:szCs w:val="20"/>
          <w:lang w:eastAsia="zh-CN"/>
        </w:rPr>
        <w:t>s</w:t>
      </w:r>
      <w:r w:rsidR="00547A0C" w:rsidRPr="00C06B27">
        <w:rPr>
          <w:sz w:val="20"/>
          <w:szCs w:val="20"/>
          <w:lang w:eastAsia="zh-CN"/>
        </w:rPr>
        <w:t xml:space="preserve"> from Rel-16 NR-U</w:t>
      </w:r>
      <w:r>
        <w:rPr>
          <w:sz w:val="20"/>
          <w:szCs w:val="20"/>
          <w:lang w:eastAsia="zh-CN"/>
        </w:rPr>
        <w:t xml:space="preserve"> concerning Type 3 HARQ codebook are included in Appendix. </w:t>
      </w:r>
    </w:p>
    <w:p w14:paraId="2BB76ABC" w14:textId="52DE58FF" w:rsidR="00DB5F28" w:rsidRDefault="00DB5F28" w:rsidP="0048399E">
      <w:pPr>
        <w:rPr>
          <w:lang w:eastAsia="zh-CN"/>
        </w:rPr>
      </w:pPr>
    </w:p>
    <w:p w14:paraId="370912BE" w14:textId="2A724CD3" w:rsidR="00C06B27" w:rsidRPr="00C06B27" w:rsidRDefault="00C06B27" w:rsidP="0048399E">
      <w:pPr>
        <w:rPr>
          <w:sz w:val="20"/>
          <w:szCs w:val="20"/>
          <w:lang w:eastAsia="zh-CN"/>
        </w:rPr>
      </w:pPr>
      <w:r w:rsidRPr="00C06B27">
        <w:rPr>
          <w:sz w:val="20"/>
          <w:szCs w:val="20"/>
          <w:lang w:eastAsia="zh-CN"/>
        </w:rPr>
        <w:t>For the Rel-16 NR-U agreement below:</w:t>
      </w:r>
    </w:p>
    <w:p w14:paraId="3BD4F72B" w14:textId="77777777" w:rsidR="00DB5F28" w:rsidRPr="00C06B27" w:rsidRDefault="00DB5F28" w:rsidP="00DB5F28">
      <w:pPr>
        <w:rPr>
          <w:sz w:val="20"/>
          <w:szCs w:val="20"/>
          <w:lang w:eastAsia="x-none"/>
        </w:rPr>
      </w:pPr>
      <w:r w:rsidRPr="00C06B27">
        <w:rPr>
          <w:sz w:val="20"/>
          <w:szCs w:val="20"/>
          <w:highlight w:val="green"/>
          <w:lang w:eastAsia="x-none"/>
        </w:rPr>
        <w:t>Agreement (5):</w:t>
      </w:r>
    </w:p>
    <w:p w14:paraId="741AF752" w14:textId="77777777" w:rsidR="00DB5F28" w:rsidRPr="00C06B27" w:rsidRDefault="00DB5F28" w:rsidP="00DB5F28">
      <w:pPr>
        <w:rPr>
          <w:i/>
          <w:iCs/>
          <w:sz w:val="20"/>
          <w:szCs w:val="20"/>
          <w:lang w:eastAsia="x-none"/>
        </w:rPr>
      </w:pPr>
      <w:r w:rsidRPr="00C06B27">
        <w:rPr>
          <w:i/>
          <w:iCs/>
          <w:sz w:val="20"/>
          <w:szCs w:val="20"/>
          <w:lang w:eastAsia="x-none"/>
        </w:rPr>
        <w:t>For one-shot HARQ feedback:</w:t>
      </w:r>
    </w:p>
    <w:p w14:paraId="498F08AA" w14:textId="77777777" w:rsidR="00DB5F28" w:rsidRPr="00C06B27" w:rsidRDefault="00DB5F28" w:rsidP="00DB5F28">
      <w:pPr>
        <w:numPr>
          <w:ilvl w:val="0"/>
          <w:numId w:val="24"/>
        </w:numPr>
        <w:rPr>
          <w:i/>
          <w:iCs/>
          <w:sz w:val="20"/>
          <w:szCs w:val="20"/>
          <w:lang w:eastAsia="x-none"/>
        </w:rPr>
      </w:pPr>
      <w:r w:rsidRPr="00C06B27">
        <w:rPr>
          <w:i/>
          <w:iCs/>
          <w:sz w:val="20"/>
          <w:szCs w:val="20"/>
          <w:lang w:eastAsia="x-none"/>
        </w:rPr>
        <w:t>NDI can be configured to be part of one-shot HARQ feedback.</w:t>
      </w:r>
    </w:p>
    <w:p w14:paraId="0F4C2F9D" w14:textId="77777777" w:rsidR="00DB5F28" w:rsidRPr="00C06B27" w:rsidRDefault="00DB5F28" w:rsidP="00DB5F28">
      <w:pPr>
        <w:numPr>
          <w:ilvl w:val="1"/>
          <w:numId w:val="24"/>
        </w:numPr>
        <w:rPr>
          <w:i/>
          <w:iCs/>
          <w:sz w:val="20"/>
          <w:szCs w:val="20"/>
          <w:lang w:eastAsia="x-none"/>
        </w:rPr>
      </w:pPr>
      <w:r w:rsidRPr="00C06B27">
        <w:rPr>
          <w:i/>
          <w:iCs/>
          <w:sz w:val="20"/>
          <w:szCs w:val="20"/>
          <w:lang w:eastAsia="x-none"/>
        </w:rPr>
        <w:t>When NDI is configured</w:t>
      </w:r>
    </w:p>
    <w:p w14:paraId="78CB42F1" w14:textId="77777777" w:rsidR="00DB5F28" w:rsidRPr="00C06B27" w:rsidRDefault="00DB5F28" w:rsidP="00DB5F28">
      <w:pPr>
        <w:numPr>
          <w:ilvl w:val="2"/>
          <w:numId w:val="24"/>
        </w:numPr>
        <w:rPr>
          <w:i/>
          <w:iCs/>
          <w:sz w:val="20"/>
          <w:szCs w:val="20"/>
          <w:lang w:eastAsia="x-none"/>
        </w:rPr>
      </w:pPr>
      <w:r w:rsidRPr="00C06B27">
        <w:rPr>
          <w:i/>
          <w:iCs/>
          <w:sz w:val="20"/>
          <w:szCs w:val="20"/>
          <w:lang w:eastAsia="x-none"/>
        </w:rPr>
        <w:t>The latest NDI value detected by the UE is reported along with HARQ-ACK for the corresponding HARQ process ID. The UE assumes NDI=0 if there is no prior NDI value for the HARQ process</w:t>
      </w:r>
    </w:p>
    <w:p w14:paraId="28D41E80" w14:textId="77777777" w:rsidR="00DB5F28" w:rsidRPr="00C06B27" w:rsidRDefault="00DB5F28" w:rsidP="00DB5F28">
      <w:pPr>
        <w:numPr>
          <w:ilvl w:val="2"/>
          <w:numId w:val="24"/>
        </w:numPr>
        <w:rPr>
          <w:i/>
          <w:iCs/>
          <w:sz w:val="20"/>
          <w:szCs w:val="20"/>
          <w:lang w:eastAsia="x-none"/>
        </w:rPr>
      </w:pPr>
      <w:r w:rsidRPr="00C06B27">
        <w:rPr>
          <w:i/>
          <w:iCs/>
          <w:sz w:val="20"/>
          <w:szCs w:val="20"/>
          <w:lang w:eastAsia="x-none"/>
        </w:rPr>
        <w:t>NDI is included for each TB</w:t>
      </w:r>
    </w:p>
    <w:p w14:paraId="6CA2CD38" w14:textId="77777777" w:rsidR="00DB5F28" w:rsidRPr="00C06B27" w:rsidRDefault="00DB5F28" w:rsidP="00DB5F28">
      <w:pPr>
        <w:numPr>
          <w:ilvl w:val="1"/>
          <w:numId w:val="24"/>
        </w:numPr>
        <w:rPr>
          <w:i/>
          <w:iCs/>
          <w:sz w:val="20"/>
          <w:szCs w:val="20"/>
          <w:lang w:eastAsia="x-none"/>
        </w:rPr>
      </w:pPr>
      <w:r w:rsidRPr="00C06B27">
        <w:rPr>
          <w:i/>
          <w:iCs/>
          <w:sz w:val="20"/>
          <w:szCs w:val="20"/>
          <w:lang w:eastAsia="x-none"/>
        </w:rPr>
        <w:t>When NDI is not configured:</w:t>
      </w:r>
    </w:p>
    <w:p w14:paraId="3CA7CA71" w14:textId="77777777" w:rsidR="00DB5F28" w:rsidRPr="00C06B27" w:rsidRDefault="00DB5F28" w:rsidP="00DB5F28">
      <w:pPr>
        <w:numPr>
          <w:ilvl w:val="2"/>
          <w:numId w:val="24"/>
        </w:numPr>
        <w:rPr>
          <w:i/>
          <w:iCs/>
          <w:sz w:val="20"/>
          <w:szCs w:val="20"/>
          <w:lang w:eastAsia="x-none"/>
        </w:rPr>
      </w:pPr>
      <w:r w:rsidRPr="00C06B27">
        <w:rPr>
          <w:i/>
          <w:iCs/>
          <w:sz w:val="20"/>
          <w:szCs w:val="20"/>
          <w:lang w:eastAsia="x-none"/>
        </w:rPr>
        <w:t>NDI value is not reported along with HARQ-ACK for the corresponding PDSCH</w:t>
      </w:r>
    </w:p>
    <w:p w14:paraId="0C0E1683" w14:textId="77777777" w:rsidR="00DB5F28" w:rsidRPr="00C06B27" w:rsidRDefault="00DB5F28" w:rsidP="00DB5F28">
      <w:pPr>
        <w:numPr>
          <w:ilvl w:val="2"/>
          <w:numId w:val="24"/>
        </w:numPr>
        <w:rPr>
          <w:i/>
          <w:iCs/>
          <w:sz w:val="20"/>
          <w:szCs w:val="20"/>
          <w:lang w:eastAsia="x-none"/>
        </w:rPr>
      </w:pPr>
      <w:r w:rsidRPr="00C06B27">
        <w:rPr>
          <w:i/>
          <w:iCs/>
          <w:sz w:val="20"/>
          <w:szCs w:val="20"/>
          <w:lang w:eastAsia="x-none"/>
        </w:rPr>
        <w:t>UE is expected to reset HARQ-ACK state (as DTX or NACK) for a HARQ process ID once ACK is reported for the same HARQ process ID in the previous feedback</w:t>
      </w:r>
    </w:p>
    <w:p w14:paraId="138261AE" w14:textId="77777777" w:rsidR="00DB5F28" w:rsidRPr="00C06B27" w:rsidRDefault="00DB5F28" w:rsidP="00DB5F28">
      <w:pPr>
        <w:numPr>
          <w:ilvl w:val="0"/>
          <w:numId w:val="24"/>
        </w:numPr>
        <w:rPr>
          <w:i/>
          <w:iCs/>
          <w:sz w:val="20"/>
          <w:szCs w:val="20"/>
          <w:lang w:eastAsia="x-none"/>
        </w:rPr>
      </w:pPr>
      <w:r w:rsidRPr="00C06B27">
        <w:rPr>
          <w:i/>
          <w:iCs/>
          <w:sz w:val="20"/>
          <w:szCs w:val="20"/>
          <w:lang w:eastAsia="x-none"/>
        </w:rPr>
        <w:t>CBG-based HARQ-ACK or TB-based HARQ-ACK can be configured to be part of the one-shot HARQ feedback for the CCs configured with CBG.</w:t>
      </w:r>
    </w:p>
    <w:p w14:paraId="5D6D0E93" w14:textId="7DF9F2EC" w:rsidR="00DB5F28" w:rsidRDefault="00DB5F28" w:rsidP="00DB5F28">
      <w:pPr>
        <w:rPr>
          <w:i/>
          <w:iCs/>
          <w:sz w:val="20"/>
          <w:szCs w:val="20"/>
          <w:lang w:eastAsia="x-none"/>
        </w:rPr>
      </w:pPr>
      <w:r w:rsidRPr="00C06B27">
        <w:rPr>
          <w:i/>
          <w:iCs/>
          <w:sz w:val="20"/>
          <w:szCs w:val="20"/>
          <w:lang w:eastAsia="x-none"/>
        </w:rPr>
        <w:t xml:space="preserve">Note: For any HARQ ID that is scheduled after the last determined PDSCH for which A/N decoding result is reported, the UE does not consider this PDSCH for one-shot HARQ codebook composition  </w:t>
      </w:r>
    </w:p>
    <w:p w14:paraId="78E94862" w14:textId="288AD329" w:rsidR="00C06B27" w:rsidRDefault="00C06B27" w:rsidP="00DB5F28">
      <w:pPr>
        <w:rPr>
          <w:i/>
          <w:iCs/>
          <w:sz w:val="20"/>
          <w:szCs w:val="20"/>
          <w:lang w:eastAsia="x-none"/>
        </w:rPr>
      </w:pPr>
    </w:p>
    <w:p w14:paraId="70D39399" w14:textId="0E028DD6" w:rsidR="00C06B27" w:rsidRPr="00C06B27" w:rsidRDefault="00C06B27" w:rsidP="00DB5F28">
      <w:pPr>
        <w:rPr>
          <w:sz w:val="20"/>
          <w:szCs w:val="20"/>
          <w:lang w:eastAsia="zh-CN"/>
        </w:rPr>
      </w:pPr>
      <w:r w:rsidRPr="00C06B27">
        <w:rPr>
          <w:sz w:val="20"/>
          <w:szCs w:val="20"/>
          <w:lang w:eastAsia="x-none"/>
        </w:rPr>
        <w:t>The RRC signaling from TS 38.331 is captured below:</w:t>
      </w:r>
    </w:p>
    <w:p w14:paraId="7D0A6517" w14:textId="13E292DC" w:rsidR="00547A0C" w:rsidRDefault="004A4CAB" w:rsidP="0048399E">
      <w:pPr>
        <w:rPr>
          <w:lang w:eastAsia="zh-CN"/>
        </w:rPr>
      </w:pPr>
      <w:r>
        <w:rPr>
          <w:noProof/>
        </w:rPr>
        <mc:AlternateContent>
          <mc:Choice Requires="wps">
            <w:drawing>
              <wp:anchor distT="0" distB="0" distL="114300" distR="114300" simplePos="0" relativeHeight="251661312" behindDoc="0" locked="0" layoutInCell="1" allowOverlap="1" wp14:anchorId="7628ACEE" wp14:editId="20D6DF74">
                <wp:simplePos x="0" y="0"/>
                <wp:positionH relativeFrom="column">
                  <wp:posOffset>48895</wp:posOffset>
                </wp:positionH>
                <wp:positionV relativeFrom="paragraph">
                  <wp:posOffset>1466850</wp:posOffset>
                </wp:positionV>
                <wp:extent cx="6515735" cy="635"/>
                <wp:effectExtent l="0" t="0" r="0" b="12065"/>
                <wp:wrapNone/>
                <wp:docPr id="4" name="Text Box 4"/>
                <wp:cNvGraphicFramePr/>
                <a:graphic xmlns:a="http://schemas.openxmlformats.org/drawingml/2006/main">
                  <a:graphicData uri="http://schemas.microsoft.com/office/word/2010/wordprocessingShape">
                    <wps:wsp>
                      <wps:cNvSpPr txBox="1"/>
                      <wps:spPr>
                        <a:xfrm>
                          <a:off x="0" y="0"/>
                          <a:ext cx="6515735" cy="635"/>
                        </a:xfrm>
                        <a:prstGeom prst="rect">
                          <a:avLst/>
                        </a:prstGeom>
                        <a:solidFill>
                          <a:prstClr val="white"/>
                        </a:solidFill>
                        <a:ln>
                          <a:noFill/>
                        </a:ln>
                      </wps:spPr>
                      <wps:txbx>
                        <w:txbxContent>
                          <w:p w14:paraId="7AF76D08" w14:textId="143FB7AB" w:rsidR="000B0089" w:rsidRPr="007646B8" w:rsidRDefault="000B0089" w:rsidP="004A4CAB">
                            <w:pPr>
                              <w:pStyle w:val="Caption"/>
                              <w:rPr>
                                <w:noProof/>
                                <w:lang w:eastAsia="zh-CN"/>
                              </w:rPr>
                            </w:pPr>
                            <w:r>
                              <w:t xml:space="preserve">Figure </w:t>
                            </w:r>
                            <w:fldSimple w:instr=" SEQ Figure \* ARABIC ">
                              <w:r>
                                <w:rPr>
                                  <w:noProof/>
                                </w:rPr>
                                <w:t>4</w:t>
                              </w:r>
                            </w:fldSimple>
                            <w:r>
                              <w:t xml:space="preserve"> RRC configuration for enabling NDI feedback and CBG based HARQ-Ack feedback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628ACEE" id="_x0000_t202" coordsize="21600,21600" o:spt="202" path="m,l,21600r21600,l21600,xe">
                <v:stroke joinstyle="miter"/>
                <v:path gradientshapeok="t" o:connecttype="rect"/>
              </v:shapetype>
              <v:shape id="Text Box 4" o:spid="_x0000_s1026" type="#_x0000_t202" style="position:absolute;margin-left:3.85pt;margin-top:115.5pt;width:513.0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" stroked="f">
                <v:textbox style="mso-fit-shape-to-text:t" inset="0,0,0,0">
                  <w:txbxContent>
                    <w:p w14:paraId="7AF76D08" w14:textId="143FB7AB" w:rsidR="000B0089" w:rsidRPr="007646B8" w:rsidRDefault="000B0089" w:rsidP="004A4CAB">
                      <w:pPr>
                        <w:pStyle w:val="Caption"/>
                        <w:rPr>
                          <w:noProof/>
                          <w:lang w:eastAsia="zh-CN"/>
                        </w:rPr>
                      </w:pPr>
                      <w:r>
                        <w:t xml:space="preserve">Figure </w:t>
                      </w:r>
                      <w:fldSimple w:instr=" SEQ Figure \* ARABIC ">
                        <w:r>
                          <w:rPr>
                            <w:noProof/>
                          </w:rPr>
                          <w:t>4</w:t>
                        </w:r>
                      </w:fldSimple>
                      <w:r>
                        <w:t xml:space="preserve"> RRC configuration for enabling NDI feedback and CBG based HARQ-Ack feedback</w:t>
                      </w:r>
                    </w:p>
                  </w:txbxContent>
                </v:textbox>
              </v:shape>
            </w:pict>
          </mc:Fallback>
        </mc:AlternateContent>
      </w:r>
      <w:r>
        <w:rPr>
          <w:noProof/>
          <w:lang w:eastAsia="zh-CN"/>
        </w:rPr>
        <mc:AlternateContent>
          <mc:Choice Requires="wps">
            <w:drawing>
              <wp:anchor distT="0" distB="0" distL="114300" distR="114300" simplePos="0" relativeHeight="251659264" behindDoc="0" locked="0" layoutInCell="1" allowOverlap="1" wp14:anchorId="70CE98F5" wp14:editId="7B8DCA71">
                <wp:simplePos x="0" y="0"/>
                <wp:positionH relativeFrom="column">
                  <wp:posOffset>48975</wp:posOffset>
                </wp:positionH>
                <wp:positionV relativeFrom="paragraph">
                  <wp:posOffset>60275</wp:posOffset>
                </wp:positionV>
                <wp:extent cx="6515857" cy="1350405"/>
                <wp:effectExtent l="12700" t="12700" r="12065" b="8890"/>
                <wp:wrapNone/>
                <wp:docPr id="3" name="Text Box 3"/>
                <wp:cNvGraphicFramePr/>
                <a:graphic xmlns:a="http://schemas.openxmlformats.org/drawingml/2006/main">
                  <a:graphicData uri="http://schemas.microsoft.com/office/word/2010/wordprocessingShape">
                    <wps:wsp>
                      <wps:cNvSpPr txBox="1"/>
                      <wps:spPr>
                        <a:xfrm>
                          <a:off x="0" y="0"/>
                          <a:ext cx="6515857" cy="1350405"/>
                        </a:xfrm>
                        <a:prstGeom prst="rect">
                          <a:avLst/>
                        </a:prstGeom>
                        <a:solidFill>
                          <a:schemeClr val="lt1"/>
                        </a:solidFill>
                        <a:ln w="22225">
                          <a:solidFill>
                            <a:prstClr val="black"/>
                          </a:solidFill>
                        </a:ln>
                      </wps:spPr>
                      <wps:txbx>
                        <w:txbxContent>
                          <w:p w14:paraId="0BF7F2E2" w14:textId="77777777" w:rsidR="000B0089" w:rsidRPr="004A4CAB" w:rsidRDefault="000B0089" w:rsidP="004A4CAB">
                            <w:pPr>
                              <w:rPr>
                                <w:lang w:eastAsia="zh-CN"/>
                              </w:rPr>
                            </w:pPr>
                            <w:r w:rsidRPr="004A4CAB">
                              <w:rPr>
                                <w:lang w:eastAsia="zh-CN"/>
                              </w:rPr>
                              <w:t>PhysicalCellGroupConfig ::= SEQUENCE {</w:t>
                            </w:r>
                          </w:p>
                          <w:p w14:paraId="422D6FE4" w14:textId="77777777" w:rsidR="000B0089" w:rsidRPr="004A4CAB" w:rsidRDefault="000B0089" w:rsidP="004A4CAB">
                            <w:pPr>
                              <w:rPr>
                                <w:lang w:eastAsia="zh-CN"/>
                              </w:rPr>
                            </w:pPr>
                            <w:r w:rsidRPr="004A4CAB">
                              <w:rPr>
                                <w:lang w:eastAsia="zh-CN"/>
                              </w:rPr>
                              <w:t>…</w:t>
                            </w:r>
                          </w:p>
                          <w:p w14:paraId="642A429C" w14:textId="77777777" w:rsidR="000B0089" w:rsidRPr="004A4CAB" w:rsidRDefault="000B0089" w:rsidP="004A4CAB">
                            <w:pPr>
                              <w:rPr>
                                <w:lang w:eastAsia="zh-CN"/>
                              </w:rPr>
                            </w:pPr>
                            <w:r w:rsidRPr="004A4CAB">
                              <w:rPr>
                                <w:lang w:eastAsia="zh-CN"/>
                              </w:rPr>
                              <w:t>pdsch-HARQ-ACK-OneShotFeedback-r16 ENUMERATED {true} OPTIONAL, -- Need R</w:t>
                            </w:r>
                          </w:p>
                          <w:p w14:paraId="444A5122" w14:textId="77777777" w:rsidR="000B0089" w:rsidRPr="004A4CAB" w:rsidRDefault="000B0089" w:rsidP="004A4CAB">
                            <w:pPr>
                              <w:rPr>
                                <w:lang w:eastAsia="zh-CN"/>
                              </w:rPr>
                            </w:pPr>
                            <w:r w:rsidRPr="004A4CAB">
                              <w:rPr>
                                <w:lang w:eastAsia="zh-CN"/>
                              </w:rPr>
                              <w:t xml:space="preserve">   pdsch-HARQ-ACK-OneShotFeedbackNDI-r16 ENUMERATED {true} OPTIONAL, -- Need R</w:t>
                            </w:r>
                          </w:p>
                          <w:p w14:paraId="721765DB" w14:textId="77777777" w:rsidR="000B0089" w:rsidRPr="004A4CAB" w:rsidRDefault="000B0089" w:rsidP="004A4CAB">
                            <w:pPr>
                              <w:rPr>
                                <w:lang w:eastAsia="zh-CN"/>
                              </w:rPr>
                            </w:pPr>
                            <w:r w:rsidRPr="004A4CAB">
                              <w:rPr>
                                <w:lang w:eastAsia="zh-CN"/>
                              </w:rPr>
                              <w:t xml:space="preserve">   pdsch-HARQ-ACK-OneShotFeedbackCBG-r16 ENUMERATED {true} OPTIONAL, -- Need R</w:t>
                            </w:r>
                          </w:p>
                          <w:p w14:paraId="06AB80F7" w14:textId="77777777" w:rsidR="000B0089" w:rsidRPr="004A4CAB" w:rsidRDefault="000B0089" w:rsidP="004A4CAB">
                            <w:pPr>
                              <w:rPr>
                                <w:lang w:eastAsia="zh-CN"/>
                              </w:rPr>
                            </w:pPr>
                            <w:r w:rsidRPr="004A4CAB">
                              <w:rPr>
                                <w:lang w:eastAsia="zh-CN"/>
                              </w:rPr>
                              <w:t>…</w:t>
                            </w:r>
                          </w:p>
                          <w:p w14:paraId="7C7F47B0" w14:textId="77777777" w:rsidR="000B0089" w:rsidRDefault="000B0089" w:rsidP="004A4CAB">
                            <w:pPr>
                              <w:rPr>
                                <w:lang w:eastAsia="zh-CN"/>
                              </w:rPr>
                            </w:pPr>
                            <w:r w:rsidRPr="004A4CAB">
                              <w:rPr>
                                <w:lang w:eastAsia="zh-CN"/>
                              </w:rPr>
                              <w:t>}</w:t>
                            </w:r>
                          </w:p>
                          <w:p w14:paraId="3F17E062" w14:textId="77777777" w:rsidR="000B0089" w:rsidRDefault="000B008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E98F5" id="Text Box 3" o:spid="_x0000_s1027" type="#_x0000_t202" style="position:absolute;margin-left:3.85pt;margin-top:4.75pt;width:513.05pt;height:10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" fillcolor="white [3201]" strokeweight="1.75pt">
                <v:textbox>
                  <w:txbxContent>
                    <w:p w14:paraId="0BF7F2E2" w14:textId="77777777" w:rsidR="000B0089" w:rsidRPr="004A4CAB" w:rsidRDefault="000B0089" w:rsidP="004A4CAB">
                      <w:pPr>
                        <w:rPr>
                          <w:lang w:eastAsia="zh-CN"/>
                        </w:rPr>
                      </w:pPr>
                      <w:proofErr w:type="spellStart"/>
                      <w:proofErr w:type="gramStart"/>
                      <w:r w:rsidRPr="004A4CAB">
                        <w:rPr>
                          <w:lang w:eastAsia="zh-CN"/>
                        </w:rPr>
                        <w:t>PhysicalCellGroupConfig</w:t>
                      </w:r>
                      <w:proofErr w:type="spellEnd"/>
                      <w:r w:rsidRPr="004A4CAB">
                        <w:rPr>
                          <w:lang w:eastAsia="zh-CN"/>
                        </w:rPr>
                        <w:t xml:space="preserve"> ::=</w:t>
                      </w:r>
                      <w:proofErr w:type="gramEnd"/>
                      <w:r w:rsidRPr="004A4CAB">
                        <w:rPr>
                          <w:lang w:eastAsia="zh-CN"/>
                        </w:rPr>
                        <w:t xml:space="preserve"> SEQUENCE {</w:t>
                      </w:r>
                    </w:p>
                    <w:p w14:paraId="422D6FE4" w14:textId="77777777" w:rsidR="000B0089" w:rsidRPr="004A4CAB" w:rsidRDefault="000B0089" w:rsidP="004A4CAB">
                      <w:pPr>
                        <w:rPr>
                          <w:lang w:eastAsia="zh-CN"/>
                        </w:rPr>
                      </w:pPr>
                      <w:r w:rsidRPr="004A4CAB">
                        <w:rPr>
                          <w:lang w:eastAsia="zh-CN"/>
                        </w:rPr>
                        <w:t>…</w:t>
                      </w:r>
                    </w:p>
                    <w:p w14:paraId="642A429C" w14:textId="77777777" w:rsidR="000B0089" w:rsidRPr="004A4CAB" w:rsidRDefault="000B0089" w:rsidP="004A4CAB">
                      <w:pPr>
                        <w:rPr>
                          <w:lang w:eastAsia="zh-CN"/>
                        </w:rPr>
                      </w:pPr>
                      <w:r w:rsidRPr="004A4CAB">
                        <w:rPr>
                          <w:lang w:eastAsia="zh-CN"/>
                        </w:rPr>
                        <w:t>pdsch-HARQ-ACK-OneShotFeedback-r16 ENUMERATED {true} OPTIONAL, -- Need R</w:t>
                      </w:r>
                    </w:p>
                    <w:p w14:paraId="444A5122" w14:textId="77777777" w:rsidR="000B0089" w:rsidRPr="004A4CAB" w:rsidRDefault="000B0089" w:rsidP="004A4CAB">
                      <w:pPr>
                        <w:rPr>
                          <w:lang w:eastAsia="zh-CN"/>
                        </w:rPr>
                      </w:pPr>
                      <w:r w:rsidRPr="004A4CAB">
                        <w:rPr>
                          <w:lang w:eastAsia="zh-CN"/>
                        </w:rPr>
                        <w:t xml:space="preserve">   pdsch-HARQ-ACK-OneShotFeedbackNDI-r16 ENUMERATED {true} OPTIONAL, -- Need R</w:t>
                      </w:r>
                    </w:p>
                    <w:p w14:paraId="721765DB" w14:textId="77777777" w:rsidR="000B0089" w:rsidRPr="004A4CAB" w:rsidRDefault="000B0089" w:rsidP="004A4CAB">
                      <w:pPr>
                        <w:rPr>
                          <w:lang w:eastAsia="zh-CN"/>
                        </w:rPr>
                      </w:pPr>
                      <w:r w:rsidRPr="004A4CAB">
                        <w:rPr>
                          <w:lang w:eastAsia="zh-CN"/>
                        </w:rPr>
                        <w:t xml:space="preserve">   pdsch-HARQ-ACK-OneShotFeedbackCBG-r16 ENUMERATED {true} OPTIONAL, -- Need R</w:t>
                      </w:r>
                    </w:p>
                    <w:p w14:paraId="06AB80F7" w14:textId="77777777" w:rsidR="000B0089" w:rsidRPr="004A4CAB" w:rsidRDefault="000B0089" w:rsidP="004A4CAB">
                      <w:pPr>
                        <w:rPr>
                          <w:lang w:eastAsia="zh-CN"/>
                        </w:rPr>
                      </w:pPr>
                      <w:r w:rsidRPr="004A4CAB">
                        <w:rPr>
                          <w:lang w:eastAsia="zh-CN"/>
                        </w:rPr>
                        <w:t>…</w:t>
                      </w:r>
                    </w:p>
                    <w:p w14:paraId="7C7F47B0" w14:textId="77777777" w:rsidR="000B0089" w:rsidRDefault="000B0089" w:rsidP="004A4CAB">
                      <w:pPr>
                        <w:rPr>
                          <w:lang w:eastAsia="zh-CN"/>
                        </w:rPr>
                      </w:pPr>
                      <w:r w:rsidRPr="004A4CAB">
                        <w:rPr>
                          <w:lang w:eastAsia="zh-CN"/>
                        </w:rPr>
                        <w:t>}</w:t>
                      </w:r>
                    </w:p>
                    <w:p w14:paraId="3F17E062" w14:textId="77777777" w:rsidR="000B0089" w:rsidRDefault="000B0089"/>
                  </w:txbxContent>
                </v:textbox>
              </v:shape>
            </w:pict>
          </mc:Fallback>
        </mc:AlternateContent>
      </w:r>
    </w:p>
    <w:p w14:paraId="55B604DB" w14:textId="126B0C3A" w:rsidR="004A4CAB" w:rsidRDefault="004A4CAB" w:rsidP="004A4CAB">
      <w:pPr>
        <w:rPr>
          <w:lang w:eastAsia="zh-CN"/>
        </w:rPr>
      </w:pPr>
    </w:p>
    <w:p w14:paraId="2FC0C784" w14:textId="0A181251" w:rsidR="004A4CAB" w:rsidRDefault="004A4CAB" w:rsidP="004A4CAB">
      <w:pPr>
        <w:rPr>
          <w:lang w:eastAsia="zh-CN"/>
        </w:rPr>
      </w:pPr>
    </w:p>
    <w:p w14:paraId="588354E9" w14:textId="20CA6C58" w:rsidR="004A4CAB" w:rsidRDefault="004A4CAB" w:rsidP="004A4CAB">
      <w:pPr>
        <w:rPr>
          <w:lang w:eastAsia="zh-CN"/>
        </w:rPr>
      </w:pPr>
    </w:p>
    <w:p w14:paraId="10AB3A92" w14:textId="13F2BB46" w:rsidR="004A4CAB" w:rsidRDefault="004A4CAB" w:rsidP="004A4CAB">
      <w:pPr>
        <w:rPr>
          <w:lang w:eastAsia="zh-CN"/>
        </w:rPr>
      </w:pPr>
    </w:p>
    <w:p w14:paraId="620723CD" w14:textId="77777777" w:rsidR="004A4CAB" w:rsidRDefault="004A4CAB" w:rsidP="004A4CAB">
      <w:pPr>
        <w:rPr>
          <w:lang w:eastAsia="zh-CN"/>
        </w:rPr>
      </w:pPr>
    </w:p>
    <w:p w14:paraId="36DCFEBD" w14:textId="572577AB" w:rsidR="004A4CAB" w:rsidRDefault="004A4CAB" w:rsidP="004A4CAB">
      <w:pPr>
        <w:rPr>
          <w:lang w:eastAsia="zh-CN"/>
        </w:rPr>
      </w:pPr>
    </w:p>
    <w:p w14:paraId="536CC13F" w14:textId="47B70AE9" w:rsidR="004A4CAB" w:rsidRDefault="004A4CAB" w:rsidP="004A4CAB">
      <w:pPr>
        <w:rPr>
          <w:lang w:eastAsia="zh-CN"/>
        </w:rPr>
      </w:pPr>
    </w:p>
    <w:p w14:paraId="542A71A6" w14:textId="7B56C172" w:rsidR="004A4CAB" w:rsidRDefault="004A4CAB" w:rsidP="004A4CAB">
      <w:pPr>
        <w:rPr>
          <w:lang w:eastAsia="zh-CN"/>
        </w:rPr>
      </w:pPr>
    </w:p>
    <w:p w14:paraId="4A4831F1" w14:textId="4EB0CA62" w:rsidR="004A4CAB" w:rsidRDefault="004A4CAB" w:rsidP="004A4CAB">
      <w:pPr>
        <w:rPr>
          <w:lang w:eastAsia="zh-CN"/>
        </w:rPr>
      </w:pPr>
    </w:p>
    <w:p w14:paraId="6F50F7A7" w14:textId="77777777" w:rsidR="004A4CAB" w:rsidRDefault="004A4CAB" w:rsidP="004A4CAB">
      <w:pPr>
        <w:rPr>
          <w:lang w:eastAsia="zh-CN"/>
        </w:rPr>
      </w:pPr>
    </w:p>
    <w:p w14:paraId="572A90A1" w14:textId="77845171" w:rsidR="00CB3A77" w:rsidRPr="00C06B27" w:rsidRDefault="00CB3A77" w:rsidP="0048399E">
      <w:pPr>
        <w:rPr>
          <w:sz w:val="20"/>
          <w:szCs w:val="20"/>
          <w:lang w:eastAsia="zh-CN"/>
        </w:rPr>
      </w:pPr>
      <w:r w:rsidRPr="00C06B27">
        <w:rPr>
          <w:sz w:val="20"/>
          <w:szCs w:val="20"/>
          <w:lang w:eastAsia="zh-CN"/>
        </w:rPr>
        <w:t>The NDI bit with a HARQ process ID can be also included in the Type 3 HARQ codebook by RRC configuration</w:t>
      </w:r>
      <w:r w:rsidR="004A4CAB" w:rsidRPr="00C06B27">
        <w:rPr>
          <w:sz w:val="20"/>
          <w:szCs w:val="20"/>
          <w:lang w:eastAsia="zh-CN"/>
        </w:rPr>
        <w:t xml:space="preserve"> through pdsch-HARQ-ACK-OneShotFeedbackNDI-r16</w:t>
      </w:r>
      <w:r w:rsidR="00DB5F28" w:rsidRPr="00C06B27">
        <w:rPr>
          <w:sz w:val="20"/>
          <w:szCs w:val="20"/>
          <w:lang w:eastAsia="zh-CN"/>
        </w:rPr>
        <w:t xml:space="preserve">; for a CC configured with CBG based </w:t>
      </w:r>
      <w:proofErr w:type="gramStart"/>
      <w:r w:rsidR="00DB5F28" w:rsidRPr="00C06B27">
        <w:rPr>
          <w:sz w:val="20"/>
          <w:szCs w:val="20"/>
          <w:lang w:eastAsia="zh-CN"/>
        </w:rPr>
        <w:t xml:space="preserve">feedback, </w:t>
      </w:r>
      <w:r w:rsidRPr="00C06B27">
        <w:rPr>
          <w:sz w:val="20"/>
          <w:szCs w:val="20"/>
          <w:lang w:eastAsia="zh-CN"/>
        </w:rPr>
        <w:t xml:space="preserve"> CBG</w:t>
      </w:r>
      <w:proofErr w:type="gramEnd"/>
      <w:r w:rsidRPr="00C06B27">
        <w:rPr>
          <w:sz w:val="20"/>
          <w:szCs w:val="20"/>
          <w:lang w:eastAsia="zh-CN"/>
        </w:rPr>
        <w:t xml:space="preserve"> based </w:t>
      </w:r>
      <w:r w:rsidR="004A4CAB" w:rsidRPr="00C06B27">
        <w:rPr>
          <w:sz w:val="20"/>
          <w:szCs w:val="20"/>
          <w:lang w:eastAsia="zh-CN"/>
        </w:rPr>
        <w:t xml:space="preserve">HARQ Ack </w:t>
      </w:r>
      <w:r w:rsidRPr="00C06B27">
        <w:rPr>
          <w:sz w:val="20"/>
          <w:szCs w:val="20"/>
          <w:lang w:eastAsia="zh-CN"/>
        </w:rPr>
        <w:t>feedback</w:t>
      </w:r>
      <w:r w:rsidR="004A4CAB" w:rsidRPr="00C06B27">
        <w:rPr>
          <w:sz w:val="20"/>
          <w:szCs w:val="20"/>
          <w:lang w:eastAsia="zh-CN"/>
        </w:rPr>
        <w:t xml:space="preserve"> or TB based HARQ Ack feedback</w:t>
      </w:r>
      <w:r w:rsidRPr="00C06B27">
        <w:rPr>
          <w:sz w:val="20"/>
          <w:szCs w:val="20"/>
          <w:lang w:eastAsia="zh-CN"/>
        </w:rPr>
        <w:t xml:space="preserve"> can be also included in the Type 3 HARQ codebook </w:t>
      </w:r>
      <w:r w:rsidR="008614FE" w:rsidRPr="00C06B27">
        <w:rPr>
          <w:sz w:val="20"/>
          <w:szCs w:val="20"/>
          <w:lang w:eastAsia="zh-CN"/>
        </w:rPr>
        <w:t>by</w:t>
      </w:r>
      <w:r w:rsidRPr="00C06B27">
        <w:rPr>
          <w:sz w:val="20"/>
          <w:szCs w:val="20"/>
          <w:lang w:eastAsia="zh-CN"/>
        </w:rPr>
        <w:t xml:space="preserve"> RRC configuration</w:t>
      </w:r>
      <w:r w:rsidR="004A4CAB" w:rsidRPr="00C06B27">
        <w:rPr>
          <w:sz w:val="20"/>
          <w:szCs w:val="20"/>
          <w:lang w:eastAsia="zh-CN"/>
        </w:rPr>
        <w:t xml:space="preserve"> through pdsch-HARQ-ACK-OneShotFeedbackCBG-r16.</w:t>
      </w:r>
      <w:r w:rsidRPr="00C06B27">
        <w:rPr>
          <w:sz w:val="20"/>
          <w:szCs w:val="20"/>
          <w:lang w:eastAsia="zh-CN"/>
        </w:rPr>
        <w:t xml:space="preserve"> We note the inclusion of the NDI bit can be motivated by avoidance of discrepancy between UE feedback and </w:t>
      </w:r>
      <w:proofErr w:type="spellStart"/>
      <w:r w:rsidRPr="00C06B27">
        <w:rPr>
          <w:sz w:val="20"/>
          <w:szCs w:val="20"/>
          <w:lang w:eastAsia="zh-CN"/>
        </w:rPr>
        <w:t>gNB’s</w:t>
      </w:r>
      <w:proofErr w:type="spellEnd"/>
      <w:r w:rsidRPr="00C06B27">
        <w:rPr>
          <w:sz w:val="20"/>
          <w:szCs w:val="20"/>
          <w:lang w:eastAsia="zh-CN"/>
        </w:rPr>
        <w:t xml:space="preserve"> reading on the feedback due to missed PDCCH reception on the UE side. As the inclusion of the NDI bits in the Type 3 HARQ codebook also increase the payload size of UCI, which may adversely impact the reliability of PUCCH reception. The impact of missed PDCCH reception and UCI payload size can vary for </w:t>
      </w:r>
      <w:proofErr w:type="spellStart"/>
      <w:r w:rsidRPr="00C06B27">
        <w:rPr>
          <w:sz w:val="20"/>
          <w:szCs w:val="20"/>
          <w:lang w:eastAsia="zh-CN"/>
        </w:rPr>
        <w:t>eMBB</w:t>
      </w:r>
      <w:proofErr w:type="spellEnd"/>
      <w:r w:rsidRPr="00C06B27">
        <w:rPr>
          <w:sz w:val="20"/>
          <w:szCs w:val="20"/>
          <w:lang w:eastAsia="zh-CN"/>
        </w:rPr>
        <w:t xml:space="preserve"> and URLLC traffic, and also for different scenarios, </w:t>
      </w:r>
      <w:proofErr w:type="gramStart"/>
      <w:r w:rsidRPr="00C06B27">
        <w:rPr>
          <w:sz w:val="20"/>
          <w:szCs w:val="20"/>
          <w:lang w:eastAsia="zh-CN"/>
        </w:rPr>
        <w:t>e.g.</w:t>
      </w:r>
      <w:proofErr w:type="gramEnd"/>
      <w:r w:rsidRPr="00C06B27">
        <w:rPr>
          <w:sz w:val="20"/>
          <w:szCs w:val="20"/>
          <w:lang w:eastAsia="zh-CN"/>
        </w:rPr>
        <w:t xml:space="preserve"> single CC vs multiple CCs. </w:t>
      </w:r>
    </w:p>
    <w:p w14:paraId="48489673" w14:textId="23C08FB9" w:rsidR="00CB3A77" w:rsidRPr="00C06B27" w:rsidRDefault="00CB3A77" w:rsidP="0048399E">
      <w:pPr>
        <w:rPr>
          <w:sz w:val="20"/>
          <w:szCs w:val="20"/>
          <w:lang w:eastAsia="zh-CN"/>
        </w:rPr>
      </w:pPr>
    </w:p>
    <w:p w14:paraId="2D566CCC" w14:textId="6DFB13A0" w:rsidR="00CB3A77" w:rsidRPr="00C06B27" w:rsidRDefault="00CB3A77" w:rsidP="0048399E">
      <w:pPr>
        <w:rPr>
          <w:sz w:val="20"/>
          <w:szCs w:val="20"/>
          <w:lang w:eastAsia="zh-CN"/>
        </w:rPr>
      </w:pPr>
      <w:r w:rsidRPr="00C06B27">
        <w:rPr>
          <w:sz w:val="20"/>
          <w:szCs w:val="20"/>
          <w:lang w:eastAsia="zh-CN"/>
        </w:rPr>
        <w:t xml:space="preserve">For </w:t>
      </w:r>
      <w:proofErr w:type="spellStart"/>
      <w:r w:rsidRPr="00C06B27">
        <w:rPr>
          <w:sz w:val="20"/>
          <w:szCs w:val="20"/>
          <w:lang w:eastAsia="zh-CN"/>
        </w:rPr>
        <w:t>eMBB</w:t>
      </w:r>
      <w:proofErr w:type="spellEnd"/>
      <w:r w:rsidRPr="00C06B27">
        <w:rPr>
          <w:sz w:val="20"/>
          <w:szCs w:val="20"/>
          <w:lang w:eastAsia="zh-CN"/>
        </w:rPr>
        <w:t xml:space="preserve">, as the required throughput for </w:t>
      </w:r>
      <w:proofErr w:type="spellStart"/>
      <w:r w:rsidRPr="00C06B27">
        <w:rPr>
          <w:sz w:val="20"/>
          <w:szCs w:val="20"/>
          <w:lang w:eastAsia="zh-CN"/>
        </w:rPr>
        <w:t>eMBB</w:t>
      </w:r>
      <w:proofErr w:type="spellEnd"/>
      <w:r w:rsidRPr="00C06B27">
        <w:rPr>
          <w:sz w:val="20"/>
          <w:szCs w:val="20"/>
          <w:lang w:eastAsia="zh-CN"/>
        </w:rPr>
        <w:t xml:space="preserve"> can be high, CBG based feedback can be motivated, while CBG based feedback may be less common for URLLC. From that, we can see there may not be a single configuration in terms of NDI feedback and CBG based feedback for </w:t>
      </w:r>
      <w:proofErr w:type="spellStart"/>
      <w:r w:rsidRPr="00C06B27">
        <w:rPr>
          <w:sz w:val="20"/>
          <w:szCs w:val="20"/>
          <w:lang w:eastAsia="zh-CN"/>
        </w:rPr>
        <w:t>eMBB</w:t>
      </w:r>
      <w:proofErr w:type="spellEnd"/>
      <w:r w:rsidRPr="00C06B27">
        <w:rPr>
          <w:sz w:val="20"/>
          <w:szCs w:val="20"/>
          <w:lang w:eastAsia="zh-CN"/>
        </w:rPr>
        <w:t xml:space="preserve"> and URLLC. </w:t>
      </w:r>
    </w:p>
    <w:p w14:paraId="3A2ACFBC" w14:textId="17701FAA" w:rsidR="008614FE" w:rsidRPr="00C06B27" w:rsidRDefault="008614FE" w:rsidP="0048399E">
      <w:pPr>
        <w:rPr>
          <w:sz w:val="20"/>
          <w:szCs w:val="20"/>
          <w:lang w:eastAsia="zh-CN"/>
        </w:rPr>
      </w:pPr>
    </w:p>
    <w:p w14:paraId="29CB5374" w14:textId="77777777" w:rsidR="004161F0" w:rsidRPr="00C06B27" w:rsidRDefault="008614FE" w:rsidP="0048399E">
      <w:pPr>
        <w:rPr>
          <w:sz w:val="20"/>
          <w:szCs w:val="20"/>
          <w:lang w:eastAsia="zh-CN"/>
        </w:rPr>
      </w:pPr>
      <w:r w:rsidRPr="00C06B27">
        <w:rPr>
          <w:sz w:val="20"/>
          <w:szCs w:val="20"/>
          <w:lang w:eastAsia="zh-CN"/>
        </w:rPr>
        <w:t xml:space="preserve">In Rel-16 URLLC, physical layer priority for PDSCH is introduced to select the PUCCH for HARQ feedback and also for HARQ codebook construction. </w:t>
      </w:r>
      <w:r w:rsidR="00892E67" w:rsidRPr="00C06B27">
        <w:rPr>
          <w:sz w:val="20"/>
          <w:szCs w:val="20"/>
          <w:lang w:eastAsia="zh-CN"/>
        </w:rPr>
        <w:t xml:space="preserve">If HARQ feedback corresponding </w:t>
      </w:r>
      <w:proofErr w:type="gramStart"/>
      <w:r w:rsidR="00892E67" w:rsidRPr="00C06B27">
        <w:rPr>
          <w:sz w:val="20"/>
          <w:szCs w:val="20"/>
          <w:lang w:eastAsia="zh-CN"/>
        </w:rPr>
        <w:t>to  PDSCHs</w:t>
      </w:r>
      <w:proofErr w:type="gramEnd"/>
      <w:r w:rsidR="00892E67" w:rsidRPr="00C06B27">
        <w:rPr>
          <w:sz w:val="20"/>
          <w:szCs w:val="20"/>
          <w:lang w:eastAsia="zh-CN"/>
        </w:rPr>
        <w:t xml:space="preserve"> at one physical layer priority only is included in the feedback, then the payload size of HARQ feedback can be less than that with the Rel-16 Type 3 HARQ feedback. </w:t>
      </w:r>
    </w:p>
    <w:p w14:paraId="4A821860" w14:textId="77777777" w:rsidR="004161F0" w:rsidRPr="00C06B27" w:rsidRDefault="004161F0" w:rsidP="0048399E">
      <w:pPr>
        <w:rPr>
          <w:sz w:val="20"/>
          <w:szCs w:val="20"/>
          <w:lang w:eastAsia="zh-CN"/>
        </w:rPr>
      </w:pPr>
    </w:p>
    <w:p w14:paraId="722569E9" w14:textId="61486E6B" w:rsidR="004161F0" w:rsidRPr="00C06B27" w:rsidRDefault="004161F0" w:rsidP="0048399E">
      <w:pPr>
        <w:rPr>
          <w:sz w:val="20"/>
          <w:szCs w:val="20"/>
          <w:lang w:eastAsia="zh-CN"/>
        </w:rPr>
      </w:pPr>
      <w:r w:rsidRPr="00C06B27">
        <w:rPr>
          <w:sz w:val="20"/>
          <w:szCs w:val="20"/>
          <w:lang w:eastAsia="zh-CN"/>
        </w:rPr>
        <w:t>Consequently, the configuration of the inclusion of NDI and CBG based HARQ ack/TB based HARQ ack feedback can be separately configured for the high physical layer priority case and for the low physical layer prio</w:t>
      </w:r>
      <w:r w:rsidR="00107069" w:rsidRPr="00C06B27">
        <w:rPr>
          <w:sz w:val="20"/>
          <w:szCs w:val="20"/>
          <w:lang w:eastAsia="zh-CN"/>
        </w:rPr>
        <w:t>rity case</w:t>
      </w:r>
      <w:r w:rsidR="00C06B27">
        <w:rPr>
          <w:sz w:val="20"/>
          <w:szCs w:val="20"/>
          <w:lang w:eastAsia="zh-CN"/>
        </w:rPr>
        <w:t>. The following is proposed for the Rel-17 enhancement:</w:t>
      </w:r>
    </w:p>
    <w:p w14:paraId="6E4EE4D8" w14:textId="4D723897" w:rsidR="00107069" w:rsidRDefault="00107069" w:rsidP="0048399E">
      <w:pPr>
        <w:rPr>
          <w:lang w:eastAsia="zh-CN"/>
        </w:rPr>
      </w:pPr>
    </w:p>
    <w:p w14:paraId="2D7E9AC9" w14:textId="1D48887E" w:rsidR="00107069" w:rsidRDefault="007E7DE9" w:rsidP="0048399E">
      <w:pPr>
        <w:rPr>
          <w:lang w:eastAsia="zh-CN"/>
        </w:rPr>
      </w:pPr>
      <w:r>
        <w:rPr>
          <w:noProof/>
          <w:lang w:eastAsia="zh-CN"/>
        </w:rPr>
        <w:lastRenderedPageBreak/>
        <mc:AlternateContent>
          <mc:Choice Requires="wps">
            <w:drawing>
              <wp:anchor distT="0" distB="0" distL="114300" distR="114300" simplePos="0" relativeHeight="251663360" behindDoc="0" locked="0" layoutInCell="1" allowOverlap="1" wp14:anchorId="201067A8" wp14:editId="537BB21A">
                <wp:simplePos x="0" y="0"/>
                <wp:positionH relativeFrom="column">
                  <wp:posOffset>167640</wp:posOffset>
                </wp:positionH>
                <wp:positionV relativeFrom="paragraph">
                  <wp:posOffset>6008</wp:posOffset>
                </wp:positionV>
                <wp:extent cx="5790223" cy="2821940"/>
                <wp:effectExtent l="12700" t="12700" r="13970" b="10160"/>
                <wp:wrapNone/>
                <wp:docPr id="5" name="Text Box 5"/>
                <wp:cNvGraphicFramePr/>
                <a:graphic xmlns:a="http://schemas.openxmlformats.org/drawingml/2006/main">
                  <a:graphicData uri="http://schemas.microsoft.com/office/word/2010/wordprocessingShape">
                    <wps:wsp>
                      <wps:cNvSpPr txBox="1"/>
                      <wps:spPr>
                        <a:xfrm>
                          <a:off x="0" y="0"/>
                          <a:ext cx="5790223" cy="2821940"/>
                        </a:xfrm>
                        <a:prstGeom prst="rect">
                          <a:avLst/>
                        </a:prstGeom>
                        <a:solidFill>
                          <a:schemeClr val="lt1"/>
                        </a:solidFill>
                        <a:ln w="22225">
                          <a:solidFill>
                            <a:prstClr val="black"/>
                          </a:solidFill>
                        </a:ln>
                      </wps:spPr>
                      <wps:txbx>
                        <w:txbxContent>
                          <w:p w14:paraId="70FCFBD7" w14:textId="77777777" w:rsidR="000B0089" w:rsidRDefault="000B0089" w:rsidP="00107069">
                            <w:pPr>
                              <w:rPr>
                                <w:lang w:eastAsia="zh-CN"/>
                              </w:rPr>
                            </w:pPr>
                          </w:p>
                          <w:p w14:paraId="345659BF" w14:textId="77777777" w:rsidR="000B0089" w:rsidRDefault="000B0089" w:rsidP="00107069">
                            <w:pPr>
                              <w:rPr>
                                <w:lang w:eastAsia="zh-CN"/>
                              </w:rPr>
                            </w:pPr>
                            <w:r>
                              <w:rPr>
                                <w:lang w:eastAsia="zh-CN"/>
                              </w:rPr>
                              <w:t>PhysicalCellGroupConfig ::= SEQUENCE {</w:t>
                            </w:r>
                          </w:p>
                          <w:p w14:paraId="6FBDCAED" w14:textId="77777777" w:rsidR="000B0089" w:rsidRDefault="000B0089" w:rsidP="00107069">
                            <w:pPr>
                              <w:rPr>
                                <w:lang w:eastAsia="zh-CN"/>
                              </w:rPr>
                            </w:pPr>
                            <w:r>
                              <w:rPr>
                                <w:lang w:eastAsia="zh-CN"/>
                              </w:rPr>
                              <w:t>…</w:t>
                            </w:r>
                          </w:p>
                          <w:p w14:paraId="5F1EDE6E" w14:textId="1A6EA816" w:rsidR="000B0089" w:rsidRDefault="000B0089" w:rsidP="00107069">
                            <w:pPr>
                              <w:rPr>
                                <w:lang w:eastAsia="zh-CN"/>
                              </w:rPr>
                            </w:pPr>
                            <w:r>
                              <w:rPr>
                                <w:lang w:eastAsia="zh-CN"/>
                              </w:rPr>
                              <w:t>OneShotFeedback-for-LowPriority{</w:t>
                            </w:r>
                          </w:p>
                          <w:p w14:paraId="3E481760" w14:textId="77777777" w:rsidR="000B0089" w:rsidRDefault="000B0089" w:rsidP="00107069">
                            <w:pPr>
                              <w:rPr>
                                <w:lang w:eastAsia="zh-CN"/>
                              </w:rPr>
                            </w:pPr>
                            <w:r>
                              <w:rPr>
                                <w:lang w:eastAsia="zh-CN"/>
                              </w:rPr>
                              <w:t xml:space="preserve">   pdsch-HARQ-ACK-OneShotFeedback-r16 ENUMERATED {true} OPTIONAL, </w:t>
                            </w:r>
                          </w:p>
                          <w:p w14:paraId="6EB5898D" w14:textId="77777777" w:rsidR="000B0089" w:rsidRDefault="000B0089" w:rsidP="00107069">
                            <w:pPr>
                              <w:rPr>
                                <w:lang w:eastAsia="zh-CN"/>
                              </w:rPr>
                            </w:pPr>
                            <w:r>
                              <w:rPr>
                                <w:lang w:eastAsia="zh-CN"/>
                              </w:rPr>
                              <w:t xml:space="preserve">   pdsch-HARQ-ACK-OneShotFeedbackNDI-r16 ENUMERATED {true} OPTIONAL,  </w:t>
                            </w:r>
                          </w:p>
                          <w:p w14:paraId="456AD198" w14:textId="77777777" w:rsidR="000B0089" w:rsidRDefault="000B0089" w:rsidP="00107069">
                            <w:pPr>
                              <w:rPr>
                                <w:lang w:eastAsia="zh-CN"/>
                              </w:rPr>
                            </w:pPr>
                            <w:r>
                              <w:rPr>
                                <w:lang w:eastAsia="zh-CN"/>
                              </w:rPr>
                              <w:t xml:space="preserve">   pdsch-HARQ-ACK-OneShotFeedbackCBG-r16 ENUMERATED {true} OPTIONAL</w:t>
                            </w:r>
                          </w:p>
                          <w:p w14:paraId="0EC0D3BA" w14:textId="77777777" w:rsidR="000B0089" w:rsidRDefault="000B0089" w:rsidP="00107069">
                            <w:pPr>
                              <w:rPr>
                                <w:lang w:eastAsia="zh-CN"/>
                              </w:rPr>
                            </w:pPr>
                            <w:r>
                              <w:rPr>
                                <w:lang w:eastAsia="zh-CN"/>
                              </w:rPr>
                              <w:t>}</w:t>
                            </w:r>
                          </w:p>
                          <w:p w14:paraId="16873541" w14:textId="61CADE1C" w:rsidR="000B0089" w:rsidRDefault="000B0089" w:rsidP="00107069">
                            <w:pPr>
                              <w:rPr>
                                <w:lang w:eastAsia="zh-CN"/>
                              </w:rPr>
                            </w:pPr>
                            <w:r>
                              <w:rPr>
                                <w:lang w:eastAsia="zh-CN"/>
                              </w:rPr>
                              <w:t>OneShotFeedback-for-HighPriority {</w:t>
                            </w:r>
                          </w:p>
                          <w:p w14:paraId="5C12B84F" w14:textId="77777777" w:rsidR="000B0089" w:rsidRDefault="000B0089" w:rsidP="00107069">
                            <w:pPr>
                              <w:rPr>
                                <w:lang w:eastAsia="zh-CN"/>
                              </w:rPr>
                            </w:pPr>
                            <w:r>
                              <w:rPr>
                                <w:lang w:eastAsia="zh-CN"/>
                              </w:rPr>
                              <w:t xml:space="preserve">   pdsch-HARQ-ACK-OneShotFeedback-r16 ENUMERATED {true} OPTIONAL, </w:t>
                            </w:r>
                          </w:p>
                          <w:p w14:paraId="5535834B" w14:textId="77777777" w:rsidR="000B0089" w:rsidRDefault="000B0089" w:rsidP="00107069">
                            <w:pPr>
                              <w:rPr>
                                <w:lang w:eastAsia="zh-CN"/>
                              </w:rPr>
                            </w:pPr>
                            <w:r>
                              <w:rPr>
                                <w:lang w:eastAsia="zh-CN"/>
                              </w:rPr>
                              <w:t xml:space="preserve">   pdsch-HARQ-ACK-OneShotFeedbackNDI-r16 ENUMERATED {true} OPTIONAL,  </w:t>
                            </w:r>
                          </w:p>
                          <w:p w14:paraId="00FAB0DD" w14:textId="77777777" w:rsidR="000B0089" w:rsidRDefault="000B0089" w:rsidP="00107069">
                            <w:pPr>
                              <w:rPr>
                                <w:lang w:eastAsia="zh-CN"/>
                              </w:rPr>
                            </w:pPr>
                            <w:r>
                              <w:rPr>
                                <w:lang w:eastAsia="zh-CN"/>
                              </w:rPr>
                              <w:t xml:space="preserve">   pdsch-HARQ-ACK-OneShotFeedbackCBG-r16 ENUMERATED {true} OPTIONAL</w:t>
                            </w:r>
                          </w:p>
                          <w:p w14:paraId="6DC4C81A" w14:textId="77777777" w:rsidR="000B0089" w:rsidRDefault="000B0089" w:rsidP="00107069">
                            <w:pPr>
                              <w:rPr>
                                <w:lang w:eastAsia="zh-CN"/>
                              </w:rPr>
                            </w:pPr>
                            <w:r>
                              <w:rPr>
                                <w:lang w:eastAsia="zh-CN"/>
                              </w:rPr>
                              <w:t>}</w:t>
                            </w:r>
                          </w:p>
                          <w:p w14:paraId="313D7509" w14:textId="77777777" w:rsidR="000B0089" w:rsidRDefault="000B0089" w:rsidP="00107069">
                            <w:pPr>
                              <w:rPr>
                                <w:lang w:eastAsia="zh-CN"/>
                              </w:rPr>
                            </w:pPr>
                            <w:r>
                              <w:rPr>
                                <w:lang w:eastAsia="zh-CN"/>
                              </w:rPr>
                              <w:t>…</w:t>
                            </w:r>
                          </w:p>
                          <w:p w14:paraId="1DBFA593" w14:textId="77777777" w:rsidR="000B0089" w:rsidRDefault="000B0089" w:rsidP="00107069">
                            <w:pPr>
                              <w:rPr>
                                <w:lang w:eastAsia="zh-CN"/>
                              </w:rPr>
                            </w:pPr>
                            <w:r>
                              <w:rPr>
                                <w:lang w:eastAsia="zh-CN"/>
                              </w:rPr>
                              <w:t>}</w:t>
                            </w:r>
                          </w:p>
                          <w:p w14:paraId="724D0C90" w14:textId="77777777" w:rsidR="000B0089" w:rsidRDefault="000B0089" w:rsidP="001070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1067A8" id="Text Box 5" o:spid="_x0000_s1028" type="#_x0000_t202" style="position:absolute;margin-left:13.2pt;margin-top:.45pt;width:455.9pt;height:22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" fillcolor="white [3201]" strokeweight="1.75pt">
                <v:textbox>
                  <w:txbxContent>
                    <w:p w14:paraId="70FCFBD7" w14:textId="77777777" w:rsidR="000B0089" w:rsidRDefault="000B0089" w:rsidP="00107069">
                      <w:pPr>
                        <w:rPr>
                          <w:lang w:eastAsia="zh-CN"/>
                        </w:rPr>
                      </w:pPr>
                    </w:p>
                    <w:p w14:paraId="345659BF" w14:textId="77777777" w:rsidR="000B0089" w:rsidRDefault="000B0089" w:rsidP="00107069">
                      <w:pPr>
                        <w:rPr>
                          <w:lang w:eastAsia="zh-CN"/>
                        </w:rPr>
                      </w:pPr>
                      <w:proofErr w:type="spellStart"/>
                      <w:proofErr w:type="gramStart"/>
                      <w:r>
                        <w:rPr>
                          <w:lang w:eastAsia="zh-CN"/>
                        </w:rPr>
                        <w:t>PhysicalCellGroupConfig</w:t>
                      </w:r>
                      <w:proofErr w:type="spellEnd"/>
                      <w:r>
                        <w:rPr>
                          <w:lang w:eastAsia="zh-CN"/>
                        </w:rPr>
                        <w:t xml:space="preserve"> ::=</w:t>
                      </w:r>
                      <w:proofErr w:type="gramEnd"/>
                      <w:r>
                        <w:rPr>
                          <w:lang w:eastAsia="zh-CN"/>
                        </w:rPr>
                        <w:t xml:space="preserve"> SEQUENCE {</w:t>
                      </w:r>
                    </w:p>
                    <w:p w14:paraId="6FBDCAED" w14:textId="77777777" w:rsidR="000B0089" w:rsidRDefault="000B0089" w:rsidP="00107069">
                      <w:pPr>
                        <w:rPr>
                          <w:lang w:eastAsia="zh-CN"/>
                        </w:rPr>
                      </w:pPr>
                      <w:r>
                        <w:rPr>
                          <w:lang w:eastAsia="zh-CN"/>
                        </w:rPr>
                        <w:t>…</w:t>
                      </w:r>
                    </w:p>
                    <w:p w14:paraId="5F1EDE6E" w14:textId="1A6EA816" w:rsidR="000B0089" w:rsidRDefault="000B0089" w:rsidP="00107069">
                      <w:pPr>
                        <w:rPr>
                          <w:lang w:eastAsia="zh-CN"/>
                        </w:rPr>
                      </w:pPr>
                      <w:proofErr w:type="spellStart"/>
                      <w:r>
                        <w:rPr>
                          <w:lang w:eastAsia="zh-CN"/>
                        </w:rPr>
                        <w:t>OneShotFeedback</w:t>
                      </w:r>
                      <w:proofErr w:type="spellEnd"/>
                      <w:r>
                        <w:rPr>
                          <w:lang w:eastAsia="zh-CN"/>
                        </w:rPr>
                        <w:t>-for-</w:t>
                      </w:r>
                      <w:proofErr w:type="spellStart"/>
                      <w:proofErr w:type="gramStart"/>
                      <w:r>
                        <w:rPr>
                          <w:lang w:eastAsia="zh-CN"/>
                        </w:rPr>
                        <w:t>LowPriority</w:t>
                      </w:r>
                      <w:proofErr w:type="spellEnd"/>
                      <w:r>
                        <w:rPr>
                          <w:lang w:eastAsia="zh-CN"/>
                        </w:rPr>
                        <w:t>{</w:t>
                      </w:r>
                      <w:proofErr w:type="gramEnd"/>
                    </w:p>
                    <w:p w14:paraId="3E481760" w14:textId="77777777" w:rsidR="000B0089" w:rsidRDefault="000B0089" w:rsidP="00107069">
                      <w:pPr>
                        <w:rPr>
                          <w:lang w:eastAsia="zh-CN"/>
                        </w:rPr>
                      </w:pPr>
                      <w:r>
                        <w:rPr>
                          <w:lang w:eastAsia="zh-CN"/>
                        </w:rPr>
                        <w:t xml:space="preserve">   pdsch-HARQ-ACK-OneShotFeedback-r16 ENUMERATED {true} OPTIONAL, </w:t>
                      </w:r>
                    </w:p>
                    <w:p w14:paraId="6EB5898D" w14:textId="77777777" w:rsidR="000B0089" w:rsidRDefault="000B0089" w:rsidP="00107069">
                      <w:pPr>
                        <w:rPr>
                          <w:lang w:eastAsia="zh-CN"/>
                        </w:rPr>
                      </w:pPr>
                      <w:r>
                        <w:rPr>
                          <w:lang w:eastAsia="zh-CN"/>
                        </w:rPr>
                        <w:t xml:space="preserve">   pdsch-HARQ-ACK-OneShotFeedbackNDI-r16 ENUMERATED {true} OPTIONAL,  </w:t>
                      </w:r>
                    </w:p>
                    <w:p w14:paraId="456AD198" w14:textId="77777777" w:rsidR="000B0089" w:rsidRDefault="000B0089" w:rsidP="00107069">
                      <w:pPr>
                        <w:rPr>
                          <w:lang w:eastAsia="zh-CN"/>
                        </w:rPr>
                      </w:pPr>
                      <w:r>
                        <w:rPr>
                          <w:lang w:eastAsia="zh-CN"/>
                        </w:rPr>
                        <w:t xml:space="preserve">   pdsch-HARQ-ACK-OneShotFeedbackCBG-r16 ENUMERATED {true} OPTIONAL</w:t>
                      </w:r>
                    </w:p>
                    <w:p w14:paraId="0EC0D3BA" w14:textId="77777777" w:rsidR="000B0089" w:rsidRDefault="000B0089" w:rsidP="00107069">
                      <w:pPr>
                        <w:rPr>
                          <w:lang w:eastAsia="zh-CN"/>
                        </w:rPr>
                      </w:pPr>
                      <w:r>
                        <w:rPr>
                          <w:lang w:eastAsia="zh-CN"/>
                        </w:rPr>
                        <w:t>}</w:t>
                      </w:r>
                    </w:p>
                    <w:p w14:paraId="16873541" w14:textId="61CADE1C" w:rsidR="000B0089" w:rsidRDefault="000B0089" w:rsidP="00107069">
                      <w:pPr>
                        <w:rPr>
                          <w:lang w:eastAsia="zh-CN"/>
                        </w:rPr>
                      </w:pPr>
                      <w:proofErr w:type="spellStart"/>
                      <w:r>
                        <w:rPr>
                          <w:lang w:eastAsia="zh-CN"/>
                        </w:rPr>
                        <w:t>OneShotFeedback</w:t>
                      </w:r>
                      <w:proofErr w:type="spellEnd"/>
                      <w:r>
                        <w:rPr>
                          <w:lang w:eastAsia="zh-CN"/>
                        </w:rPr>
                        <w:t>-for-</w:t>
                      </w:r>
                      <w:proofErr w:type="spellStart"/>
                      <w:r>
                        <w:rPr>
                          <w:lang w:eastAsia="zh-CN"/>
                        </w:rPr>
                        <w:t>HighPriority</w:t>
                      </w:r>
                      <w:proofErr w:type="spellEnd"/>
                      <w:r>
                        <w:rPr>
                          <w:lang w:eastAsia="zh-CN"/>
                        </w:rPr>
                        <w:t xml:space="preserve"> {</w:t>
                      </w:r>
                    </w:p>
                    <w:p w14:paraId="5C12B84F" w14:textId="77777777" w:rsidR="000B0089" w:rsidRDefault="000B0089" w:rsidP="00107069">
                      <w:pPr>
                        <w:rPr>
                          <w:lang w:eastAsia="zh-CN"/>
                        </w:rPr>
                      </w:pPr>
                      <w:r>
                        <w:rPr>
                          <w:lang w:eastAsia="zh-CN"/>
                        </w:rPr>
                        <w:t xml:space="preserve">   pdsch-HARQ-ACK-OneShotFeedback-r16 ENUMERATED {true} OPTIONAL, </w:t>
                      </w:r>
                    </w:p>
                    <w:p w14:paraId="5535834B" w14:textId="77777777" w:rsidR="000B0089" w:rsidRDefault="000B0089" w:rsidP="00107069">
                      <w:pPr>
                        <w:rPr>
                          <w:lang w:eastAsia="zh-CN"/>
                        </w:rPr>
                      </w:pPr>
                      <w:r>
                        <w:rPr>
                          <w:lang w:eastAsia="zh-CN"/>
                        </w:rPr>
                        <w:t xml:space="preserve">   pdsch-HARQ-ACK-OneShotFeedbackNDI-r16 ENUMERATED {true} OPTIONAL,  </w:t>
                      </w:r>
                    </w:p>
                    <w:p w14:paraId="00FAB0DD" w14:textId="77777777" w:rsidR="000B0089" w:rsidRDefault="000B0089" w:rsidP="00107069">
                      <w:pPr>
                        <w:rPr>
                          <w:lang w:eastAsia="zh-CN"/>
                        </w:rPr>
                      </w:pPr>
                      <w:r>
                        <w:rPr>
                          <w:lang w:eastAsia="zh-CN"/>
                        </w:rPr>
                        <w:t xml:space="preserve">   pdsch-HARQ-ACK-OneShotFeedbackCBG-r16 ENUMERATED {true} OPTIONAL</w:t>
                      </w:r>
                    </w:p>
                    <w:p w14:paraId="6DC4C81A" w14:textId="77777777" w:rsidR="000B0089" w:rsidRDefault="000B0089" w:rsidP="00107069">
                      <w:pPr>
                        <w:rPr>
                          <w:lang w:eastAsia="zh-CN"/>
                        </w:rPr>
                      </w:pPr>
                      <w:r>
                        <w:rPr>
                          <w:lang w:eastAsia="zh-CN"/>
                        </w:rPr>
                        <w:t>}</w:t>
                      </w:r>
                    </w:p>
                    <w:p w14:paraId="313D7509" w14:textId="77777777" w:rsidR="000B0089" w:rsidRDefault="000B0089" w:rsidP="00107069">
                      <w:pPr>
                        <w:rPr>
                          <w:lang w:eastAsia="zh-CN"/>
                        </w:rPr>
                      </w:pPr>
                      <w:r>
                        <w:rPr>
                          <w:lang w:eastAsia="zh-CN"/>
                        </w:rPr>
                        <w:t>…</w:t>
                      </w:r>
                    </w:p>
                    <w:p w14:paraId="1DBFA593" w14:textId="77777777" w:rsidR="000B0089" w:rsidRDefault="000B0089" w:rsidP="00107069">
                      <w:pPr>
                        <w:rPr>
                          <w:lang w:eastAsia="zh-CN"/>
                        </w:rPr>
                      </w:pPr>
                      <w:r>
                        <w:rPr>
                          <w:lang w:eastAsia="zh-CN"/>
                        </w:rPr>
                        <w:t>}</w:t>
                      </w:r>
                    </w:p>
                    <w:p w14:paraId="724D0C90" w14:textId="77777777" w:rsidR="000B0089" w:rsidRDefault="000B0089" w:rsidP="00107069"/>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3BDD8E8A" wp14:editId="5495E598">
                <wp:simplePos x="0" y="0"/>
                <wp:positionH relativeFrom="column">
                  <wp:posOffset>170180</wp:posOffset>
                </wp:positionH>
                <wp:positionV relativeFrom="paragraph">
                  <wp:posOffset>2854960</wp:posOffset>
                </wp:positionV>
                <wp:extent cx="6515735" cy="635"/>
                <wp:effectExtent l="0" t="0" r="0" b="12065"/>
                <wp:wrapNone/>
                <wp:docPr id="6" name="Text Box 6"/>
                <wp:cNvGraphicFramePr/>
                <a:graphic xmlns:a="http://schemas.openxmlformats.org/drawingml/2006/main">
                  <a:graphicData uri="http://schemas.microsoft.com/office/word/2010/wordprocessingShape">
                    <wps:wsp>
                      <wps:cNvSpPr txBox="1"/>
                      <wps:spPr>
                        <a:xfrm>
                          <a:off x="0" y="0"/>
                          <a:ext cx="6515735" cy="635"/>
                        </a:xfrm>
                        <a:prstGeom prst="rect">
                          <a:avLst/>
                        </a:prstGeom>
                        <a:solidFill>
                          <a:prstClr val="white"/>
                        </a:solidFill>
                        <a:ln>
                          <a:noFill/>
                        </a:ln>
                      </wps:spPr>
                      <wps:txbx>
                        <w:txbxContent>
                          <w:p w14:paraId="37525CB1" w14:textId="4016994F" w:rsidR="000B0089" w:rsidRPr="001B0011" w:rsidRDefault="000B0089" w:rsidP="007E7DE9">
                            <w:pPr>
                              <w:pStyle w:val="Caption"/>
                              <w:rPr>
                                <w:noProof/>
                                <w:lang w:eastAsia="zh-CN"/>
                              </w:rPr>
                            </w:pPr>
                            <w:r>
                              <w:t xml:space="preserve">Figure </w:t>
                            </w:r>
                            <w:fldSimple w:instr=" SEQ Figure \* ARABIC ">
                              <w:r>
                                <w:rPr>
                                  <w:noProof/>
                                </w:rPr>
                                <w:t>5</w:t>
                              </w:r>
                            </w:fldSimple>
                            <w:r>
                              <w:t xml:space="preserve"> Separate NDI and CBG feedback configuration for physical layer priority trigger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BDD8E8A" id="Text Box 6" o:spid="_x0000_s1029" type="#_x0000_t202" style="position:absolute;margin-left:13.4pt;margin-top:224.8pt;width:513.0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" stroked="f">
                <v:textbox style="mso-fit-shape-to-text:t" inset="0,0,0,0">
                  <w:txbxContent>
                    <w:p w14:paraId="37525CB1" w14:textId="4016994F" w:rsidR="000B0089" w:rsidRPr="001B0011" w:rsidRDefault="000B0089" w:rsidP="007E7DE9">
                      <w:pPr>
                        <w:pStyle w:val="Caption"/>
                        <w:rPr>
                          <w:noProof/>
                          <w:lang w:eastAsia="zh-CN"/>
                        </w:rPr>
                      </w:pPr>
                      <w:r>
                        <w:t xml:space="preserve">Figure </w:t>
                      </w:r>
                      <w:fldSimple w:instr=" SEQ Figure \* ARABIC ">
                        <w:r>
                          <w:rPr>
                            <w:noProof/>
                          </w:rPr>
                          <w:t>5</w:t>
                        </w:r>
                      </w:fldSimple>
                      <w:r>
                        <w:t xml:space="preserve"> Separate NDI and CBG feedback configuration for physical layer priority trigger</w:t>
                      </w:r>
                    </w:p>
                  </w:txbxContent>
                </v:textbox>
              </v:shape>
            </w:pict>
          </mc:Fallback>
        </mc:AlternateContent>
      </w:r>
    </w:p>
    <w:p w14:paraId="6FEC7484" w14:textId="6892E260" w:rsidR="00107069" w:rsidRDefault="00107069" w:rsidP="0048399E">
      <w:pPr>
        <w:rPr>
          <w:lang w:eastAsia="zh-CN"/>
        </w:rPr>
      </w:pPr>
    </w:p>
    <w:p w14:paraId="4E86F3DA" w14:textId="255273FA" w:rsidR="00107069" w:rsidRDefault="00107069" w:rsidP="0048399E">
      <w:pPr>
        <w:rPr>
          <w:lang w:eastAsia="zh-CN"/>
        </w:rPr>
      </w:pPr>
    </w:p>
    <w:p w14:paraId="6D658074" w14:textId="5C3FC0EE" w:rsidR="00107069" w:rsidRDefault="00107069" w:rsidP="0048399E">
      <w:pPr>
        <w:rPr>
          <w:lang w:eastAsia="zh-CN"/>
        </w:rPr>
      </w:pPr>
    </w:p>
    <w:p w14:paraId="14D96413" w14:textId="72E0D8CF" w:rsidR="00107069" w:rsidRDefault="00107069" w:rsidP="0048399E">
      <w:pPr>
        <w:rPr>
          <w:lang w:eastAsia="zh-CN"/>
        </w:rPr>
      </w:pPr>
    </w:p>
    <w:p w14:paraId="36EA67F9" w14:textId="59A38F27" w:rsidR="00107069" w:rsidRDefault="00107069" w:rsidP="0048399E">
      <w:pPr>
        <w:rPr>
          <w:lang w:eastAsia="zh-CN"/>
        </w:rPr>
      </w:pPr>
    </w:p>
    <w:p w14:paraId="72B7A0E2" w14:textId="09A3F684" w:rsidR="00107069" w:rsidRDefault="00107069" w:rsidP="0048399E">
      <w:pPr>
        <w:rPr>
          <w:lang w:eastAsia="zh-CN"/>
        </w:rPr>
      </w:pPr>
    </w:p>
    <w:p w14:paraId="7234D588" w14:textId="6FF0A95B" w:rsidR="00107069" w:rsidRDefault="00107069" w:rsidP="0048399E">
      <w:pPr>
        <w:rPr>
          <w:lang w:eastAsia="zh-CN"/>
        </w:rPr>
      </w:pPr>
    </w:p>
    <w:p w14:paraId="7E9DF813" w14:textId="0D42E006" w:rsidR="00107069" w:rsidRDefault="00107069" w:rsidP="0048399E">
      <w:pPr>
        <w:rPr>
          <w:lang w:eastAsia="zh-CN"/>
        </w:rPr>
      </w:pPr>
    </w:p>
    <w:p w14:paraId="5999080A" w14:textId="5ED65ADF" w:rsidR="00107069" w:rsidRDefault="00107069" w:rsidP="0048399E">
      <w:pPr>
        <w:rPr>
          <w:lang w:eastAsia="zh-CN"/>
        </w:rPr>
      </w:pPr>
    </w:p>
    <w:p w14:paraId="606904C9" w14:textId="37E982D0" w:rsidR="00107069" w:rsidRDefault="00107069" w:rsidP="0048399E">
      <w:pPr>
        <w:rPr>
          <w:lang w:eastAsia="zh-CN"/>
        </w:rPr>
      </w:pPr>
    </w:p>
    <w:p w14:paraId="144C3FB4" w14:textId="4C34A392" w:rsidR="00107069" w:rsidRDefault="00107069" w:rsidP="0048399E">
      <w:pPr>
        <w:rPr>
          <w:lang w:eastAsia="zh-CN"/>
        </w:rPr>
      </w:pPr>
    </w:p>
    <w:p w14:paraId="1A74074F" w14:textId="5DB8138E" w:rsidR="00107069" w:rsidRDefault="00107069" w:rsidP="0048399E">
      <w:pPr>
        <w:rPr>
          <w:lang w:eastAsia="zh-CN"/>
        </w:rPr>
      </w:pPr>
    </w:p>
    <w:p w14:paraId="79D324BF" w14:textId="34359E63" w:rsidR="00107069" w:rsidRDefault="00107069" w:rsidP="0048399E">
      <w:pPr>
        <w:rPr>
          <w:lang w:eastAsia="zh-CN"/>
        </w:rPr>
      </w:pPr>
    </w:p>
    <w:p w14:paraId="0809FE21" w14:textId="0266FA61" w:rsidR="00107069" w:rsidRDefault="00107069" w:rsidP="0048399E">
      <w:pPr>
        <w:rPr>
          <w:lang w:eastAsia="zh-CN"/>
        </w:rPr>
      </w:pPr>
    </w:p>
    <w:p w14:paraId="43A00C2B" w14:textId="6DFF988D" w:rsidR="00107069" w:rsidRDefault="00107069" w:rsidP="0048399E">
      <w:pPr>
        <w:rPr>
          <w:lang w:eastAsia="zh-CN"/>
        </w:rPr>
      </w:pPr>
    </w:p>
    <w:p w14:paraId="018C3C48" w14:textId="26C95A05" w:rsidR="00107069" w:rsidRDefault="00107069" w:rsidP="0048399E">
      <w:pPr>
        <w:rPr>
          <w:lang w:eastAsia="zh-CN"/>
        </w:rPr>
      </w:pPr>
    </w:p>
    <w:p w14:paraId="158F2C91" w14:textId="77777777" w:rsidR="007E7DE9" w:rsidRDefault="007E7DE9" w:rsidP="0048399E">
      <w:pPr>
        <w:rPr>
          <w:lang w:eastAsia="zh-CN"/>
        </w:rPr>
      </w:pPr>
    </w:p>
    <w:p w14:paraId="42F9E044" w14:textId="540F67DF" w:rsidR="00107069" w:rsidRPr="007F7A8D" w:rsidRDefault="00560059" w:rsidP="0048399E">
      <w:pPr>
        <w:rPr>
          <w:sz w:val="20"/>
          <w:szCs w:val="20"/>
          <w:lang w:eastAsia="zh-CN"/>
        </w:rPr>
      </w:pPr>
      <w:r w:rsidRPr="007F7A8D">
        <w:rPr>
          <w:sz w:val="20"/>
          <w:szCs w:val="20"/>
          <w:lang w:eastAsia="zh-CN"/>
        </w:rPr>
        <w:t xml:space="preserve">With the proposed RRC configuration, one shot feedback can be selectively supported when “priority indicator” in DCI 1_1 is 0 and/or 1. </w:t>
      </w:r>
      <w:r w:rsidR="007F7A8D" w:rsidRPr="007F7A8D">
        <w:rPr>
          <w:sz w:val="20"/>
          <w:szCs w:val="20"/>
          <w:lang w:eastAsia="zh-CN"/>
        </w:rPr>
        <w:t>The UE behavior for “one-shot HARQ-ACK request” and “priority indicator” is described in the table below.</w:t>
      </w:r>
    </w:p>
    <w:p w14:paraId="02489204" w14:textId="0AF71E7A" w:rsidR="00560059" w:rsidRDefault="00560059" w:rsidP="0048399E">
      <w:pPr>
        <w:rPr>
          <w:lang w:eastAsia="zh-CN"/>
        </w:rPr>
      </w:pPr>
    </w:p>
    <w:tbl>
      <w:tblPr>
        <w:tblW w:w="0" w:type="auto"/>
        <w:tblCellMar>
          <w:left w:w="0" w:type="dxa"/>
          <w:right w:w="0" w:type="dxa"/>
        </w:tblCellMar>
        <w:tblLook w:val="04A0" w:firstRow="1" w:lastRow="0" w:firstColumn="1" w:lastColumn="0" w:noHBand="0" w:noVBand="1"/>
      </w:tblPr>
      <w:tblGrid>
        <w:gridCol w:w="1500"/>
        <w:gridCol w:w="2089"/>
        <w:gridCol w:w="6034"/>
      </w:tblGrid>
      <w:tr w:rsidR="00542DE6" w:rsidRPr="00542DE6" w14:paraId="423B32B5" w14:textId="77777777" w:rsidTr="00FD0469">
        <w:trPr>
          <w:trHeight w:val="1454"/>
        </w:trPr>
        <w:tc>
          <w:tcPr>
            <w:tcW w:w="1963"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61750267" w14:textId="77777777" w:rsidR="00542DE6" w:rsidRPr="00542DE6" w:rsidRDefault="00542DE6" w:rsidP="00542DE6">
            <w:pPr>
              <w:rPr>
                <w:sz w:val="20"/>
                <w:szCs w:val="20"/>
                <w:lang w:eastAsia="zh-CN"/>
              </w:rPr>
            </w:pPr>
            <w:r w:rsidRPr="00542DE6">
              <w:rPr>
                <w:b/>
                <w:bCs/>
                <w:sz w:val="20"/>
                <w:szCs w:val="20"/>
                <w:lang w:eastAsia="zh-CN"/>
              </w:rPr>
              <w:t>One-shot HARQ-ACK request</w:t>
            </w:r>
          </w:p>
        </w:tc>
        <w:tc>
          <w:tcPr>
            <w:tcW w:w="2890"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60EA1B3B" w14:textId="77777777" w:rsidR="00542DE6" w:rsidRPr="00542DE6" w:rsidRDefault="00542DE6" w:rsidP="00542DE6">
            <w:pPr>
              <w:rPr>
                <w:sz w:val="20"/>
                <w:szCs w:val="20"/>
                <w:lang w:eastAsia="zh-CN"/>
              </w:rPr>
            </w:pPr>
            <w:r w:rsidRPr="00542DE6">
              <w:rPr>
                <w:b/>
                <w:bCs/>
                <w:sz w:val="20"/>
                <w:szCs w:val="20"/>
                <w:lang w:eastAsia="zh-CN"/>
              </w:rPr>
              <w:t>Priority indicator</w:t>
            </w:r>
          </w:p>
        </w:tc>
        <w:tc>
          <w:tcPr>
            <w:tcW w:w="8528"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1023A344" w14:textId="77777777" w:rsidR="00542DE6" w:rsidRPr="00542DE6" w:rsidRDefault="00542DE6" w:rsidP="00542DE6">
            <w:pPr>
              <w:rPr>
                <w:sz w:val="20"/>
                <w:szCs w:val="20"/>
                <w:lang w:eastAsia="zh-CN"/>
              </w:rPr>
            </w:pPr>
            <w:r w:rsidRPr="00542DE6">
              <w:rPr>
                <w:b/>
                <w:bCs/>
                <w:sz w:val="20"/>
                <w:szCs w:val="20"/>
                <w:lang w:eastAsia="zh-CN"/>
              </w:rPr>
              <w:t>UE behavior</w:t>
            </w:r>
          </w:p>
        </w:tc>
      </w:tr>
      <w:tr w:rsidR="00542DE6" w:rsidRPr="00542DE6" w14:paraId="68900AFC" w14:textId="77777777" w:rsidTr="00FD0469">
        <w:trPr>
          <w:trHeight w:val="663"/>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4151CC6" w14:textId="77777777" w:rsidR="00542DE6" w:rsidRPr="00542DE6" w:rsidRDefault="00542DE6" w:rsidP="00E447E1">
            <w:pPr>
              <w:jc w:val="center"/>
              <w:rPr>
                <w:sz w:val="20"/>
                <w:szCs w:val="20"/>
                <w:lang w:eastAsia="zh-CN"/>
              </w:rPr>
            </w:pPr>
            <w:r w:rsidRPr="00542DE6">
              <w:rPr>
                <w:sz w:val="20"/>
                <w:szCs w:val="20"/>
                <w:lang w:eastAsia="zh-CN"/>
              </w:rPr>
              <w:t>0</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68FDBBA8" w14:textId="77777777" w:rsidR="00542DE6" w:rsidRPr="00542DE6" w:rsidRDefault="00542DE6" w:rsidP="00E447E1">
            <w:pPr>
              <w:jc w:val="center"/>
              <w:rPr>
                <w:sz w:val="20"/>
                <w:szCs w:val="20"/>
                <w:lang w:eastAsia="zh-CN"/>
              </w:rPr>
            </w:pPr>
            <w:r w:rsidRPr="00542DE6">
              <w:rPr>
                <w:sz w:val="20"/>
                <w:szCs w:val="20"/>
                <w:lang w:eastAsia="zh-CN"/>
              </w:rPr>
              <w:t>0</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6915133D" w14:textId="77777777" w:rsidR="00542DE6" w:rsidRPr="00542DE6" w:rsidRDefault="00542DE6" w:rsidP="00542DE6">
            <w:pPr>
              <w:rPr>
                <w:sz w:val="20"/>
                <w:szCs w:val="20"/>
                <w:lang w:eastAsia="zh-CN"/>
              </w:rPr>
            </w:pPr>
            <w:r w:rsidRPr="00542DE6">
              <w:rPr>
                <w:sz w:val="20"/>
                <w:szCs w:val="20"/>
                <w:lang w:eastAsia="zh-CN"/>
              </w:rPr>
              <w:t>One shot HARQ-ACK is not triggered.</w:t>
            </w:r>
          </w:p>
        </w:tc>
      </w:tr>
      <w:tr w:rsidR="00542DE6" w:rsidRPr="00542DE6" w14:paraId="237BCBDB" w14:textId="77777777" w:rsidTr="00FD0469">
        <w:trPr>
          <w:trHeight w:val="790"/>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902611A" w14:textId="77777777" w:rsidR="00542DE6" w:rsidRPr="00542DE6" w:rsidRDefault="00542DE6" w:rsidP="00E447E1">
            <w:pPr>
              <w:jc w:val="center"/>
              <w:rPr>
                <w:sz w:val="20"/>
                <w:szCs w:val="20"/>
                <w:lang w:eastAsia="zh-CN"/>
              </w:rPr>
            </w:pPr>
            <w:r w:rsidRPr="00542DE6">
              <w:rPr>
                <w:sz w:val="20"/>
                <w:szCs w:val="20"/>
                <w:lang w:eastAsia="zh-CN"/>
              </w:rPr>
              <w:t>0</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6B541070" w14:textId="77777777" w:rsidR="00542DE6" w:rsidRPr="00542DE6" w:rsidRDefault="00542DE6" w:rsidP="00E447E1">
            <w:pPr>
              <w:jc w:val="center"/>
              <w:rPr>
                <w:sz w:val="20"/>
                <w:szCs w:val="20"/>
                <w:lang w:eastAsia="zh-CN"/>
              </w:rPr>
            </w:pPr>
            <w:r w:rsidRPr="00542DE6">
              <w:rPr>
                <w:sz w:val="20"/>
                <w:szCs w:val="20"/>
                <w:lang w:eastAsia="zh-CN"/>
              </w:rPr>
              <w:t>1</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13078B68" w14:textId="77777777" w:rsidR="00542DE6" w:rsidRPr="00542DE6" w:rsidRDefault="00542DE6" w:rsidP="00542DE6">
            <w:pPr>
              <w:rPr>
                <w:sz w:val="20"/>
                <w:szCs w:val="20"/>
                <w:lang w:eastAsia="zh-CN"/>
              </w:rPr>
            </w:pPr>
            <w:r w:rsidRPr="00542DE6">
              <w:rPr>
                <w:sz w:val="20"/>
                <w:szCs w:val="20"/>
                <w:lang w:eastAsia="zh-CN"/>
              </w:rPr>
              <w:t>One shot HARQ-ACK is not triggered.</w:t>
            </w:r>
          </w:p>
        </w:tc>
      </w:tr>
      <w:tr w:rsidR="00542DE6" w:rsidRPr="00542DE6" w14:paraId="7D5DBC4A" w14:textId="77777777" w:rsidTr="00FD0469">
        <w:trPr>
          <w:trHeight w:val="960"/>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5F485770" w14:textId="77777777" w:rsidR="00542DE6" w:rsidRPr="00542DE6" w:rsidRDefault="00542DE6" w:rsidP="00E447E1">
            <w:pPr>
              <w:jc w:val="center"/>
              <w:rPr>
                <w:sz w:val="20"/>
                <w:szCs w:val="20"/>
                <w:lang w:eastAsia="zh-CN"/>
              </w:rPr>
            </w:pPr>
            <w:r w:rsidRPr="00542DE6">
              <w:rPr>
                <w:b/>
                <w:bCs/>
                <w:sz w:val="20"/>
                <w:szCs w:val="20"/>
                <w:lang w:eastAsia="zh-CN"/>
              </w:rPr>
              <w:t>1</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54F5D71" w14:textId="77777777" w:rsidR="00542DE6" w:rsidRPr="00542DE6" w:rsidRDefault="00542DE6" w:rsidP="00E447E1">
            <w:pPr>
              <w:jc w:val="center"/>
              <w:rPr>
                <w:sz w:val="20"/>
                <w:szCs w:val="20"/>
                <w:lang w:eastAsia="zh-CN"/>
              </w:rPr>
            </w:pPr>
            <w:r w:rsidRPr="00542DE6">
              <w:rPr>
                <w:b/>
                <w:bCs/>
                <w:sz w:val="20"/>
                <w:szCs w:val="20"/>
                <w:lang w:eastAsia="zh-CN"/>
              </w:rPr>
              <w:t>0</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00C0BEA0" w14:textId="71EA450C" w:rsidR="00542DE6" w:rsidRPr="00542DE6" w:rsidRDefault="00542DE6" w:rsidP="00542DE6">
            <w:pPr>
              <w:rPr>
                <w:sz w:val="20"/>
                <w:szCs w:val="20"/>
                <w:lang w:eastAsia="zh-CN"/>
              </w:rPr>
            </w:pPr>
            <w:r w:rsidRPr="00542DE6">
              <w:rPr>
                <w:b/>
                <w:bCs/>
                <w:sz w:val="20"/>
                <w:szCs w:val="20"/>
                <w:lang w:eastAsia="zh-CN"/>
              </w:rPr>
              <w:t xml:space="preserve">One shot HARQ-ACK is triggered; </w:t>
            </w:r>
            <w:r w:rsidR="008803F2">
              <w:rPr>
                <w:b/>
                <w:bCs/>
                <w:sz w:val="20"/>
                <w:szCs w:val="20"/>
                <w:lang w:eastAsia="zh-CN"/>
              </w:rPr>
              <w:t xml:space="preserve">HARQ codebook construction is according to </w:t>
            </w:r>
            <w:r w:rsidR="008803F2">
              <w:rPr>
                <w:lang w:eastAsia="zh-CN"/>
              </w:rPr>
              <w:t>pdsch-HARQ-ACK-OneShotFeedback-r</w:t>
            </w:r>
            <w:proofErr w:type="gramStart"/>
            <w:r w:rsidR="008803F2">
              <w:rPr>
                <w:lang w:eastAsia="zh-CN"/>
              </w:rPr>
              <w:t>16  and</w:t>
            </w:r>
            <w:proofErr w:type="gramEnd"/>
            <w:r w:rsidR="008803F2">
              <w:rPr>
                <w:lang w:eastAsia="zh-CN"/>
              </w:rPr>
              <w:t xml:space="preserve"> pdsch-HARQ-ACK-OneShotFeedbackCBG-r16 under </w:t>
            </w:r>
            <w:proofErr w:type="spellStart"/>
            <w:r w:rsidR="008803F2">
              <w:rPr>
                <w:lang w:eastAsia="zh-CN"/>
              </w:rPr>
              <w:t>OneShotFeedback</w:t>
            </w:r>
            <w:proofErr w:type="spellEnd"/>
            <w:r w:rsidR="008803F2">
              <w:rPr>
                <w:lang w:eastAsia="zh-CN"/>
              </w:rPr>
              <w:t>-for-</w:t>
            </w:r>
            <w:proofErr w:type="spellStart"/>
            <w:r w:rsidR="008803F2">
              <w:rPr>
                <w:lang w:eastAsia="zh-CN"/>
              </w:rPr>
              <w:t>LowPriority</w:t>
            </w:r>
            <w:proofErr w:type="spellEnd"/>
            <w:r w:rsidR="008803F2">
              <w:rPr>
                <w:lang w:eastAsia="zh-CN"/>
              </w:rPr>
              <w:t xml:space="preserve">;  </w:t>
            </w:r>
            <w:r w:rsidRPr="00542DE6">
              <w:rPr>
                <w:b/>
                <w:bCs/>
                <w:sz w:val="20"/>
                <w:szCs w:val="20"/>
                <w:lang w:eastAsia="zh-CN"/>
              </w:rPr>
              <w:t>for UCI multiplexing, the PUCCH transmission is treated as “</w:t>
            </w:r>
            <w:r w:rsidR="008803F2">
              <w:rPr>
                <w:b/>
                <w:bCs/>
                <w:sz w:val="20"/>
                <w:szCs w:val="20"/>
                <w:lang w:eastAsia="zh-CN"/>
              </w:rPr>
              <w:t>low</w:t>
            </w:r>
            <w:r w:rsidRPr="00542DE6">
              <w:rPr>
                <w:b/>
                <w:bCs/>
                <w:sz w:val="20"/>
                <w:szCs w:val="20"/>
                <w:lang w:eastAsia="zh-CN"/>
              </w:rPr>
              <w:t xml:space="preserve"> physical layer priority”</w:t>
            </w:r>
          </w:p>
        </w:tc>
      </w:tr>
      <w:tr w:rsidR="00542DE6" w:rsidRPr="00542DE6" w14:paraId="34942F8A" w14:textId="77777777" w:rsidTr="00FD0469">
        <w:trPr>
          <w:trHeight w:val="974"/>
        </w:trPr>
        <w:tc>
          <w:tcPr>
            <w:tcW w:w="1963"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100D5D9F" w14:textId="77777777" w:rsidR="00542DE6" w:rsidRPr="00542DE6" w:rsidRDefault="00542DE6" w:rsidP="00E447E1">
            <w:pPr>
              <w:jc w:val="center"/>
              <w:rPr>
                <w:sz w:val="20"/>
                <w:szCs w:val="20"/>
                <w:lang w:eastAsia="zh-CN"/>
              </w:rPr>
            </w:pPr>
            <w:r w:rsidRPr="00542DE6">
              <w:rPr>
                <w:sz w:val="20"/>
                <w:szCs w:val="20"/>
                <w:lang w:eastAsia="zh-CN"/>
              </w:rPr>
              <w:t>1</w:t>
            </w:r>
          </w:p>
        </w:tc>
        <w:tc>
          <w:tcPr>
            <w:tcW w:w="2890"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6BCD49A4" w14:textId="77777777" w:rsidR="00542DE6" w:rsidRPr="00542DE6" w:rsidRDefault="00542DE6" w:rsidP="00E447E1">
            <w:pPr>
              <w:jc w:val="center"/>
              <w:rPr>
                <w:sz w:val="20"/>
                <w:szCs w:val="20"/>
                <w:lang w:eastAsia="zh-CN"/>
              </w:rPr>
            </w:pPr>
            <w:r w:rsidRPr="00542DE6">
              <w:rPr>
                <w:sz w:val="20"/>
                <w:szCs w:val="20"/>
                <w:lang w:eastAsia="zh-CN"/>
              </w:rPr>
              <w:t>1</w:t>
            </w:r>
          </w:p>
        </w:tc>
        <w:tc>
          <w:tcPr>
            <w:tcW w:w="8528"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3D8F1137" w14:textId="191A2C87" w:rsidR="00542DE6" w:rsidRPr="00542DE6" w:rsidRDefault="008803F2" w:rsidP="00542DE6">
            <w:pPr>
              <w:rPr>
                <w:sz w:val="20"/>
                <w:szCs w:val="20"/>
                <w:lang w:eastAsia="zh-CN"/>
              </w:rPr>
            </w:pPr>
            <w:r w:rsidRPr="00542DE6">
              <w:rPr>
                <w:b/>
                <w:bCs/>
                <w:sz w:val="20"/>
                <w:szCs w:val="20"/>
                <w:lang w:eastAsia="zh-CN"/>
              </w:rPr>
              <w:t xml:space="preserve">One shot HARQ-ACK is triggered; </w:t>
            </w:r>
            <w:r>
              <w:rPr>
                <w:b/>
                <w:bCs/>
                <w:sz w:val="20"/>
                <w:szCs w:val="20"/>
                <w:lang w:eastAsia="zh-CN"/>
              </w:rPr>
              <w:t xml:space="preserve">HARQ codebook construction is according to </w:t>
            </w:r>
            <w:r>
              <w:rPr>
                <w:lang w:eastAsia="zh-CN"/>
              </w:rPr>
              <w:t>pdsch-HARQ-ACK-OneShotFeedback-r</w:t>
            </w:r>
            <w:proofErr w:type="gramStart"/>
            <w:r>
              <w:rPr>
                <w:lang w:eastAsia="zh-CN"/>
              </w:rPr>
              <w:t>16  and</w:t>
            </w:r>
            <w:proofErr w:type="gramEnd"/>
            <w:r>
              <w:rPr>
                <w:lang w:eastAsia="zh-CN"/>
              </w:rPr>
              <w:t xml:space="preserve"> pdsch-HARQ-ACK-OneShotFeedbackCBG-r16 under </w:t>
            </w:r>
            <w:proofErr w:type="spellStart"/>
            <w:r>
              <w:rPr>
                <w:lang w:eastAsia="zh-CN"/>
              </w:rPr>
              <w:t>OneShotFeedback</w:t>
            </w:r>
            <w:proofErr w:type="spellEnd"/>
            <w:r>
              <w:rPr>
                <w:lang w:eastAsia="zh-CN"/>
              </w:rPr>
              <w:t>-for-</w:t>
            </w:r>
            <w:proofErr w:type="spellStart"/>
            <w:r>
              <w:rPr>
                <w:lang w:eastAsia="zh-CN"/>
              </w:rPr>
              <w:t>HighPriority</w:t>
            </w:r>
            <w:proofErr w:type="spellEnd"/>
            <w:r>
              <w:rPr>
                <w:lang w:eastAsia="zh-CN"/>
              </w:rPr>
              <w:t xml:space="preserve">;  </w:t>
            </w:r>
            <w:r w:rsidRPr="00542DE6">
              <w:rPr>
                <w:b/>
                <w:bCs/>
                <w:sz w:val="20"/>
                <w:szCs w:val="20"/>
                <w:lang w:eastAsia="zh-CN"/>
              </w:rPr>
              <w:t>for UCI multiplexing, the PUCCH transmission is treated as “</w:t>
            </w:r>
            <w:r w:rsidR="00BB6F72">
              <w:rPr>
                <w:b/>
                <w:bCs/>
                <w:sz w:val="20"/>
                <w:szCs w:val="20"/>
                <w:lang w:eastAsia="zh-CN"/>
              </w:rPr>
              <w:t>high</w:t>
            </w:r>
            <w:r w:rsidRPr="00542DE6">
              <w:rPr>
                <w:b/>
                <w:bCs/>
                <w:sz w:val="20"/>
                <w:szCs w:val="20"/>
                <w:lang w:eastAsia="zh-CN"/>
              </w:rPr>
              <w:t xml:space="preserve"> physical layer priority”</w:t>
            </w:r>
          </w:p>
        </w:tc>
      </w:tr>
    </w:tbl>
    <w:p w14:paraId="4558F32E" w14:textId="77777777" w:rsidR="00542DE6" w:rsidRDefault="00542DE6" w:rsidP="0048399E">
      <w:pPr>
        <w:rPr>
          <w:lang w:eastAsia="zh-CN"/>
        </w:rPr>
      </w:pPr>
    </w:p>
    <w:p w14:paraId="340B6DF0" w14:textId="5F9C840F" w:rsidR="00560059" w:rsidRPr="008B1D00" w:rsidRDefault="00406C51" w:rsidP="0048399E">
      <w:pPr>
        <w:rPr>
          <w:sz w:val="20"/>
          <w:szCs w:val="20"/>
          <w:lang w:eastAsia="zh-CN"/>
        </w:rPr>
      </w:pPr>
      <w:r w:rsidRPr="008B1D00">
        <w:rPr>
          <w:sz w:val="20"/>
          <w:szCs w:val="20"/>
          <w:lang w:eastAsia="zh-CN"/>
        </w:rPr>
        <w:t xml:space="preserve">It may be also possible that </w:t>
      </w:r>
      <w:proofErr w:type="spellStart"/>
      <w:r w:rsidRPr="008B1D00">
        <w:rPr>
          <w:sz w:val="20"/>
          <w:szCs w:val="20"/>
          <w:lang w:eastAsia="zh-CN"/>
        </w:rPr>
        <w:t>gNB</w:t>
      </w:r>
      <w:proofErr w:type="spellEnd"/>
      <w:r w:rsidRPr="008B1D00">
        <w:rPr>
          <w:sz w:val="20"/>
          <w:szCs w:val="20"/>
          <w:lang w:eastAsia="zh-CN"/>
        </w:rPr>
        <w:t xml:space="preserve"> schedules URLLC traffic over a selected CCs, or at least out of consideration on the feedback overhead for one shot feedback, only a selected set of CCs can be included in one shot feedback at a given physical layer priority. For example, the UE is configured with 6 CCs, CCs 1-3 are associated with </w:t>
      </w:r>
      <w:proofErr w:type="spellStart"/>
      <w:r w:rsidRPr="008B1D00">
        <w:rPr>
          <w:sz w:val="20"/>
          <w:szCs w:val="20"/>
          <w:lang w:eastAsia="zh-CN"/>
        </w:rPr>
        <w:t>eMBB</w:t>
      </w:r>
      <w:proofErr w:type="spellEnd"/>
      <w:r w:rsidRPr="008B1D00">
        <w:rPr>
          <w:sz w:val="20"/>
          <w:szCs w:val="20"/>
          <w:lang w:eastAsia="zh-CN"/>
        </w:rPr>
        <w:t xml:space="preserve"> traffic, CCs 4-6 are associated with URLLC traffic, then </w:t>
      </w:r>
      <w:proofErr w:type="spellStart"/>
      <w:r w:rsidRPr="008B1D00">
        <w:rPr>
          <w:sz w:val="20"/>
          <w:szCs w:val="20"/>
          <w:lang w:eastAsia="zh-CN"/>
        </w:rPr>
        <w:t>oneshot</w:t>
      </w:r>
      <w:proofErr w:type="spellEnd"/>
      <w:r w:rsidRPr="008B1D00">
        <w:rPr>
          <w:sz w:val="20"/>
          <w:szCs w:val="20"/>
          <w:lang w:eastAsia="zh-CN"/>
        </w:rPr>
        <w:t xml:space="preserve"> feedback with low priority includes HARQ ack feedback for CCs 1-3; </w:t>
      </w:r>
      <w:proofErr w:type="gramStart"/>
      <w:r w:rsidRPr="008B1D00">
        <w:rPr>
          <w:sz w:val="20"/>
          <w:szCs w:val="20"/>
          <w:lang w:eastAsia="zh-CN"/>
        </w:rPr>
        <w:t xml:space="preserve">and  </w:t>
      </w:r>
      <w:proofErr w:type="spellStart"/>
      <w:r w:rsidRPr="008B1D00">
        <w:rPr>
          <w:sz w:val="20"/>
          <w:szCs w:val="20"/>
          <w:lang w:eastAsia="zh-CN"/>
        </w:rPr>
        <w:t>oneshot</w:t>
      </w:r>
      <w:proofErr w:type="spellEnd"/>
      <w:proofErr w:type="gramEnd"/>
      <w:r w:rsidRPr="008B1D00">
        <w:rPr>
          <w:sz w:val="20"/>
          <w:szCs w:val="20"/>
          <w:lang w:eastAsia="zh-CN"/>
        </w:rPr>
        <w:t xml:space="preserve"> feedback with high priority includes HARQ ack feedback for CCs 4-6. In another example, </w:t>
      </w:r>
      <w:proofErr w:type="spellStart"/>
      <w:r w:rsidRPr="008B1D00">
        <w:rPr>
          <w:sz w:val="20"/>
          <w:szCs w:val="20"/>
          <w:lang w:eastAsia="zh-CN"/>
        </w:rPr>
        <w:t>oneshot</w:t>
      </w:r>
      <w:proofErr w:type="spellEnd"/>
      <w:r w:rsidRPr="008B1D00">
        <w:rPr>
          <w:sz w:val="20"/>
          <w:szCs w:val="20"/>
          <w:lang w:eastAsia="zh-CN"/>
        </w:rPr>
        <w:t xml:space="preserve"> feedback with low priority includes HARQ ack feedback for CCs 1-6; </w:t>
      </w:r>
      <w:proofErr w:type="spellStart"/>
      <w:r w:rsidRPr="008B1D00">
        <w:rPr>
          <w:sz w:val="20"/>
          <w:szCs w:val="20"/>
          <w:lang w:eastAsia="zh-CN"/>
        </w:rPr>
        <w:t>oneshot</w:t>
      </w:r>
      <w:proofErr w:type="spellEnd"/>
      <w:r w:rsidRPr="008B1D00">
        <w:rPr>
          <w:sz w:val="20"/>
          <w:szCs w:val="20"/>
          <w:lang w:eastAsia="zh-CN"/>
        </w:rPr>
        <w:t xml:space="preserve"> feedback with high priority includes </w:t>
      </w:r>
      <w:r w:rsidRPr="008B1D00">
        <w:rPr>
          <w:sz w:val="20"/>
          <w:szCs w:val="20"/>
          <w:lang w:eastAsia="zh-CN"/>
        </w:rPr>
        <w:lastRenderedPageBreak/>
        <w:t>HARQ ack feedback for CCs 4-6.</w:t>
      </w:r>
      <w:r w:rsidR="00AC5204" w:rsidRPr="008B1D00">
        <w:rPr>
          <w:sz w:val="20"/>
          <w:szCs w:val="20"/>
          <w:lang w:eastAsia="zh-CN"/>
        </w:rPr>
        <w:t xml:space="preserve"> Still with the same example, note the </w:t>
      </w:r>
      <w:proofErr w:type="spellStart"/>
      <w:r w:rsidR="00AC5204" w:rsidRPr="008B1D00">
        <w:rPr>
          <w:sz w:val="20"/>
          <w:szCs w:val="20"/>
          <w:lang w:eastAsia="zh-CN"/>
        </w:rPr>
        <w:t>gNB</w:t>
      </w:r>
      <w:proofErr w:type="spellEnd"/>
      <w:r w:rsidR="00AC5204" w:rsidRPr="008B1D00">
        <w:rPr>
          <w:sz w:val="20"/>
          <w:szCs w:val="20"/>
          <w:lang w:eastAsia="zh-CN"/>
        </w:rPr>
        <w:t xml:space="preserve"> can actually schedule PDSCHs carrying </w:t>
      </w:r>
      <w:proofErr w:type="spellStart"/>
      <w:r w:rsidR="00AC5204" w:rsidRPr="008B1D00">
        <w:rPr>
          <w:sz w:val="20"/>
          <w:szCs w:val="20"/>
          <w:lang w:eastAsia="zh-CN"/>
        </w:rPr>
        <w:t>eMBB</w:t>
      </w:r>
      <w:proofErr w:type="spellEnd"/>
      <w:r w:rsidR="00AC5204" w:rsidRPr="008B1D00">
        <w:rPr>
          <w:sz w:val="20"/>
          <w:szCs w:val="20"/>
          <w:lang w:eastAsia="zh-CN"/>
        </w:rPr>
        <w:t xml:space="preserve"> data over CCs 1-4, with DCIs with their “priority indicator” set to “0”, but for </w:t>
      </w:r>
      <w:proofErr w:type="spellStart"/>
      <w:r w:rsidR="00AC5204" w:rsidRPr="008B1D00">
        <w:rPr>
          <w:sz w:val="20"/>
          <w:szCs w:val="20"/>
          <w:lang w:eastAsia="zh-CN"/>
        </w:rPr>
        <w:t>oneshot</w:t>
      </w:r>
      <w:proofErr w:type="spellEnd"/>
      <w:r w:rsidR="00AC5204" w:rsidRPr="008B1D00">
        <w:rPr>
          <w:sz w:val="20"/>
          <w:szCs w:val="20"/>
          <w:lang w:eastAsia="zh-CN"/>
        </w:rPr>
        <w:t xml:space="preserve"> HARQ feedback, when “One-shot HARQ-ACK request” = “1”, and “priority indicator” = “0”, only HARQ feedback bits for CCs 1-3 are included to reduce feedback overhead. In another word, the association of a set of CCs with a physical layer priority for </w:t>
      </w:r>
      <w:proofErr w:type="spellStart"/>
      <w:r w:rsidR="00AC5204" w:rsidRPr="008B1D00">
        <w:rPr>
          <w:sz w:val="20"/>
          <w:szCs w:val="20"/>
          <w:lang w:eastAsia="zh-CN"/>
        </w:rPr>
        <w:t>oneshot</w:t>
      </w:r>
      <w:proofErr w:type="spellEnd"/>
      <w:r w:rsidR="00AC5204" w:rsidRPr="008B1D00">
        <w:rPr>
          <w:sz w:val="20"/>
          <w:szCs w:val="20"/>
          <w:lang w:eastAsia="zh-CN"/>
        </w:rPr>
        <w:t xml:space="preserve"> HARQ feedback does not necessarily put a restriction on the freedom of </w:t>
      </w:r>
      <w:proofErr w:type="spellStart"/>
      <w:r w:rsidR="00AC5204" w:rsidRPr="008B1D00">
        <w:rPr>
          <w:sz w:val="20"/>
          <w:szCs w:val="20"/>
          <w:lang w:eastAsia="zh-CN"/>
        </w:rPr>
        <w:t>gNB</w:t>
      </w:r>
      <w:proofErr w:type="spellEnd"/>
      <w:r w:rsidR="00AC5204" w:rsidRPr="008B1D00">
        <w:rPr>
          <w:sz w:val="20"/>
          <w:szCs w:val="20"/>
          <w:lang w:eastAsia="zh-CN"/>
        </w:rPr>
        <w:t xml:space="preserve"> in choosing a CC for transmitting PDSCH carrying </w:t>
      </w:r>
      <w:proofErr w:type="spellStart"/>
      <w:r w:rsidR="00AC5204" w:rsidRPr="008B1D00">
        <w:rPr>
          <w:sz w:val="20"/>
          <w:szCs w:val="20"/>
          <w:lang w:eastAsia="zh-CN"/>
        </w:rPr>
        <w:t>eMBB</w:t>
      </w:r>
      <w:proofErr w:type="spellEnd"/>
      <w:r w:rsidR="00AC5204" w:rsidRPr="008B1D00">
        <w:rPr>
          <w:sz w:val="20"/>
          <w:szCs w:val="20"/>
          <w:lang w:eastAsia="zh-CN"/>
        </w:rPr>
        <w:t xml:space="preserve"> or URLLC data. </w:t>
      </w:r>
    </w:p>
    <w:p w14:paraId="1E3F60EE" w14:textId="77777777" w:rsidR="00406C51" w:rsidRPr="008B1D00" w:rsidRDefault="00406C51" w:rsidP="0048399E">
      <w:pPr>
        <w:rPr>
          <w:sz w:val="20"/>
          <w:szCs w:val="20"/>
          <w:lang w:eastAsia="zh-CN"/>
        </w:rPr>
      </w:pPr>
    </w:p>
    <w:p w14:paraId="4ACFCA03" w14:textId="1BFFEB8C" w:rsidR="005B5469" w:rsidRPr="00FD0469" w:rsidRDefault="00D06152" w:rsidP="0048399E">
      <w:pPr>
        <w:rPr>
          <w:sz w:val="20"/>
          <w:szCs w:val="20"/>
          <w:lang w:eastAsia="zh-CN"/>
        </w:rPr>
      </w:pPr>
      <w:r w:rsidRPr="00FD0469">
        <w:rPr>
          <w:sz w:val="20"/>
          <w:szCs w:val="20"/>
          <w:lang w:eastAsia="zh-CN"/>
        </w:rPr>
        <w:t xml:space="preserve">One possible way to achieve </w:t>
      </w:r>
      <w:r w:rsidR="00164CDB" w:rsidRPr="00FD0469">
        <w:rPr>
          <w:sz w:val="20"/>
          <w:szCs w:val="20"/>
          <w:lang w:eastAsia="zh-CN"/>
        </w:rPr>
        <w:t xml:space="preserve">further overhead reduction is </w:t>
      </w:r>
      <w:r w:rsidR="0024184E" w:rsidRPr="00FD0469">
        <w:rPr>
          <w:sz w:val="20"/>
          <w:szCs w:val="20"/>
          <w:lang w:eastAsia="zh-CN"/>
        </w:rPr>
        <w:t xml:space="preserve">through partitioning of the HARQ process IDs, e.g. with 16 HARQ process IDs at a CC, 12 IDs (say </w:t>
      </w:r>
      <w:r w:rsidR="006B1CDA" w:rsidRPr="00FD0469">
        <w:rPr>
          <w:sz w:val="20"/>
          <w:szCs w:val="20"/>
          <w:lang w:eastAsia="zh-CN"/>
        </w:rPr>
        <w:t xml:space="preserv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0</m:t>
            </m:r>
          </m:sub>
        </m:sSub>
        <m:r>
          <m:rPr>
            <m:sty m:val="p"/>
          </m:rPr>
          <w:rPr>
            <w:rFonts w:ascii="Cambria Math" w:hAnsi="Cambria Math"/>
            <w:sz w:val="20"/>
            <w:szCs w:val="20"/>
            <w:lang w:eastAsia="zh-CN"/>
          </w:rPr>
          <m:t>={0,…,11}</m:t>
        </m:r>
      </m:oMath>
      <w:r w:rsidR="006B1CDA" w:rsidRPr="00FD0469">
        <w:rPr>
          <w:sz w:val="20"/>
          <w:szCs w:val="20"/>
          <w:lang w:eastAsia="zh-CN"/>
        </w:rPr>
        <w:t xml:space="preserve"> ) </w:t>
      </w:r>
      <w:r w:rsidR="0024184E" w:rsidRPr="00FD0469">
        <w:rPr>
          <w:sz w:val="20"/>
          <w:szCs w:val="20"/>
          <w:lang w:eastAsia="zh-CN"/>
        </w:rPr>
        <w:t xml:space="preserve">can be assumed for </w:t>
      </w:r>
      <w:r w:rsidR="00E447E1" w:rsidRPr="00FD0469">
        <w:rPr>
          <w:sz w:val="20"/>
          <w:szCs w:val="20"/>
          <w:lang w:eastAsia="zh-CN"/>
        </w:rPr>
        <w:t>the code state combination { One-shot HARQ-ACK request = “1”, Priority indicator = “0”}</w:t>
      </w:r>
      <w:r w:rsidR="0024184E" w:rsidRPr="00FD0469">
        <w:rPr>
          <w:sz w:val="20"/>
          <w:szCs w:val="20"/>
          <w:lang w:eastAsia="zh-CN"/>
        </w:rPr>
        <w:t xml:space="preserve">, and 4 IDs </w:t>
      </w:r>
      <w:r w:rsidR="006B1CDA" w:rsidRPr="00FD0469">
        <w:rPr>
          <w:sz w:val="20"/>
          <w:szCs w:val="20"/>
          <w:lang w:eastAsia="zh-CN"/>
        </w:rPr>
        <w:t xml:space="preserve">(say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1</m:t>
            </m:r>
          </m:sub>
        </m:sSub>
        <m:r>
          <m:rPr>
            <m:sty m:val="p"/>
          </m:rPr>
          <w:rPr>
            <w:rFonts w:ascii="Cambria Math" w:hAnsi="Cambria Math"/>
            <w:sz w:val="20"/>
            <w:szCs w:val="20"/>
            <w:lang w:eastAsia="zh-CN"/>
          </w:rPr>
          <m:t>={12,…,15}</m:t>
        </m:r>
      </m:oMath>
      <w:r w:rsidR="006B1CDA" w:rsidRPr="00FD0469">
        <w:rPr>
          <w:sz w:val="20"/>
          <w:szCs w:val="20"/>
          <w:lang w:eastAsia="zh-CN"/>
        </w:rPr>
        <w:t xml:space="preserve"> ) </w:t>
      </w:r>
      <w:r w:rsidR="0024184E" w:rsidRPr="00FD0469">
        <w:rPr>
          <w:sz w:val="20"/>
          <w:szCs w:val="20"/>
          <w:lang w:eastAsia="zh-CN"/>
        </w:rPr>
        <w:t xml:space="preserve">can be assumed for </w:t>
      </w:r>
      <w:r w:rsidR="00E447E1" w:rsidRPr="00FD0469">
        <w:rPr>
          <w:sz w:val="20"/>
          <w:szCs w:val="20"/>
          <w:lang w:eastAsia="zh-CN"/>
        </w:rPr>
        <w:t>{ One-shot HARQ-ACK request = “1”, Priority indicator = “1”}</w:t>
      </w:r>
      <w:r w:rsidR="00CF63AA" w:rsidRPr="00FD0469">
        <w:rPr>
          <w:sz w:val="20"/>
          <w:szCs w:val="20"/>
          <w:lang w:eastAsia="zh-CN"/>
        </w:rPr>
        <w:t xml:space="preserve">. Note </w:t>
      </w:r>
      <w:proofErr w:type="spellStart"/>
      <w:r w:rsidR="00CF63AA" w:rsidRPr="00FD0469">
        <w:rPr>
          <w:sz w:val="20"/>
          <w:szCs w:val="20"/>
          <w:lang w:eastAsia="zh-CN"/>
        </w:rPr>
        <w:t>gNB</w:t>
      </w:r>
      <w:proofErr w:type="spellEnd"/>
      <w:r w:rsidR="00CF63AA" w:rsidRPr="00FD0469">
        <w:rPr>
          <w:sz w:val="20"/>
          <w:szCs w:val="20"/>
          <w:lang w:eastAsia="zh-CN"/>
        </w:rPr>
        <w:t xml:space="preserve"> still has the freedom to use any HARQ process ID for either transmission with low or high physical layer priority. However, if the </w:t>
      </w:r>
      <w:proofErr w:type="spellStart"/>
      <w:r w:rsidR="00CF63AA" w:rsidRPr="00FD0469">
        <w:rPr>
          <w:sz w:val="20"/>
          <w:szCs w:val="20"/>
          <w:lang w:eastAsia="zh-CN"/>
        </w:rPr>
        <w:t>gNB</w:t>
      </w:r>
      <w:proofErr w:type="spellEnd"/>
      <w:r w:rsidR="00CF63AA" w:rsidRPr="00FD0469">
        <w:rPr>
          <w:sz w:val="20"/>
          <w:szCs w:val="20"/>
          <w:lang w:eastAsia="zh-CN"/>
        </w:rPr>
        <w:t xml:space="preserve"> chooses to limit URLLC traffic with HARQ process IDs in the range {12-15}, then the one shot feedback with </w:t>
      </w:r>
      <w:proofErr w:type="gramStart"/>
      <w:r w:rsidR="00CF63AA" w:rsidRPr="00FD0469">
        <w:rPr>
          <w:sz w:val="20"/>
          <w:szCs w:val="20"/>
          <w:lang w:eastAsia="zh-CN"/>
        </w:rPr>
        <w:t>{ One</w:t>
      </w:r>
      <w:proofErr w:type="gramEnd"/>
      <w:r w:rsidR="00CF63AA" w:rsidRPr="00FD0469">
        <w:rPr>
          <w:sz w:val="20"/>
          <w:szCs w:val="20"/>
          <w:lang w:eastAsia="zh-CN"/>
        </w:rPr>
        <w:t xml:space="preserve">-shot HARQ-ACK request = “1”, Priority indicator = “1”} reports HAR process IDs 12-15 on the CC rather than for HARQ process IDs 0~15. </w:t>
      </w:r>
      <w:r w:rsidR="00DB3CA0" w:rsidRPr="00FD0469">
        <w:rPr>
          <w:sz w:val="20"/>
          <w:szCs w:val="20"/>
          <w:lang w:eastAsia="zh-CN"/>
        </w:rPr>
        <w:t xml:space="preserve">Note partitioning of HARQ process IDs does not have to be exclusive: it may happen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1</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2</m:t>
            </m:r>
          </m:sub>
        </m:sSub>
        <m:r>
          <m:rPr>
            <m:sty m:val="p"/>
          </m:rPr>
          <w:rPr>
            <w:rFonts w:ascii="Cambria Math" w:hAnsi="Cambria Math"/>
            <w:sz w:val="20"/>
            <w:szCs w:val="20"/>
            <w:lang w:eastAsia="zh-CN"/>
          </w:rPr>
          <m:t>≠∅</m:t>
        </m:r>
      </m:oMath>
      <w:r w:rsidR="00DB3CA0" w:rsidRPr="00FD0469">
        <w:rPr>
          <w:sz w:val="20"/>
          <w:szCs w:val="20"/>
          <w:lang w:eastAsia="zh-CN"/>
        </w:rPr>
        <w:t>.</w:t>
      </w:r>
      <w:r w:rsidR="007F7A8D" w:rsidRPr="00FD0469">
        <w:rPr>
          <w:sz w:val="20"/>
          <w:szCs w:val="20"/>
          <w:lang w:eastAsia="zh-CN"/>
        </w:rPr>
        <w:t xml:space="preserve"> We note with dynamic grant PDSCHs, such a restriction should work quite well already. With SPS PDSCHs, as the HARQ process ID with a SPS PDSCH is determined with a formula from TS 38.321, it may be difficult to restrain the HARQ process IDs to a given range or a given subset of {</w:t>
      </w:r>
      <w:proofErr w:type="gramStart"/>
      <w:r w:rsidR="007F7A8D" w:rsidRPr="00FD0469">
        <w:rPr>
          <w:sz w:val="20"/>
          <w:szCs w:val="20"/>
          <w:lang w:eastAsia="zh-CN"/>
        </w:rPr>
        <w:t>0,1,…</w:t>
      </w:r>
      <w:proofErr w:type="gramEnd"/>
      <w:r w:rsidR="007F7A8D" w:rsidRPr="00FD0469">
        <w:rPr>
          <w:sz w:val="20"/>
          <w:szCs w:val="20"/>
          <w:lang w:eastAsia="zh-CN"/>
        </w:rPr>
        <w:t xml:space="preserve">,15}. </w:t>
      </w:r>
      <w:r w:rsidR="007E7DE9" w:rsidRPr="00FD0469">
        <w:rPr>
          <w:sz w:val="20"/>
          <w:szCs w:val="20"/>
          <w:lang w:eastAsia="zh-CN"/>
        </w:rPr>
        <w:t xml:space="preserve">We have </w:t>
      </w:r>
    </w:p>
    <w:p w14:paraId="4D37C003" w14:textId="77777777" w:rsidR="00FD0469" w:rsidRPr="007F7A8D" w:rsidRDefault="00FD0469" w:rsidP="0048399E">
      <w:pPr>
        <w:rPr>
          <w:sz w:val="20"/>
          <w:szCs w:val="20"/>
          <w:lang w:eastAsia="zh-CN"/>
        </w:rPr>
      </w:pPr>
    </w:p>
    <w:p w14:paraId="4FC8568B" w14:textId="5C8BDC24" w:rsidR="007E7DE9" w:rsidRPr="007F7A8D" w:rsidRDefault="007E7DE9" w:rsidP="0048399E">
      <w:pPr>
        <w:rPr>
          <w:sz w:val="20"/>
          <w:szCs w:val="20"/>
          <w:lang w:eastAsia="zh-CN"/>
        </w:rPr>
      </w:pPr>
      <w:r w:rsidRPr="007F7A8D">
        <w:rPr>
          <w:b/>
          <w:bCs/>
          <w:sz w:val="20"/>
          <w:szCs w:val="20"/>
          <w:lang w:eastAsia="zh-CN"/>
        </w:rPr>
        <w:t>Proposal</w:t>
      </w:r>
      <w:r w:rsidR="004C0855">
        <w:rPr>
          <w:b/>
          <w:bCs/>
          <w:sz w:val="20"/>
          <w:szCs w:val="20"/>
          <w:lang w:eastAsia="zh-CN"/>
        </w:rPr>
        <w:t xml:space="preserve"> </w:t>
      </w:r>
      <w:r w:rsidR="0093279E">
        <w:rPr>
          <w:b/>
          <w:bCs/>
          <w:sz w:val="20"/>
          <w:szCs w:val="20"/>
          <w:lang w:eastAsia="zh-CN"/>
        </w:rPr>
        <w:t>4-1</w:t>
      </w:r>
      <w:r w:rsidRPr="007F7A8D">
        <w:rPr>
          <w:b/>
          <w:bCs/>
          <w:sz w:val="20"/>
          <w:szCs w:val="20"/>
          <w:lang w:eastAsia="zh-CN"/>
        </w:rPr>
        <w:t>: to control feedback overhead,</w:t>
      </w:r>
      <w:r w:rsidR="00DB3CA0" w:rsidRPr="007F7A8D">
        <w:rPr>
          <w:b/>
          <w:bCs/>
          <w:sz w:val="20"/>
          <w:szCs w:val="20"/>
          <w:lang w:eastAsia="zh-CN"/>
        </w:rPr>
        <w:t xml:space="preserve"> </w:t>
      </w:r>
      <w:r w:rsidRPr="007F7A8D">
        <w:rPr>
          <w:b/>
          <w:bCs/>
          <w:sz w:val="20"/>
          <w:szCs w:val="20"/>
          <w:lang w:eastAsia="zh-CN"/>
        </w:rPr>
        <w:t xml:space="preserve">the presence of NDI and utilization of CBG based feedback can be separately configured </w:t>
      </w:r>
      <w:proofErr w:type="gramStart"/>
      <w:r w:rsidRPr="007F7A8D">
        <w:rPr>
          <w:b/>
          <w:bCs/>
          <w:sz w:val="20"/>
          <w:szCs w:val="20"/>
          <w:lang w:eastAsia="zh-CN"/>
        </w:rPr>
        <w:t xml:space="preserve">for </w:t>
      </w:r>
      <w:r w:rsidR="003149B6">
        <w:rPr>
          <w:b/>
          <w:bCs/>
          <w:sz w:val="20"/>
          <w:szCs w:val="20"/>
          <w:lang w:eastAsia="zh-CN"/>
        </w:rPr>
        <w:t xml:space="preserve"> code</w:t>
      </w:r>
      <w:proofErr w:type="gramEnd"/>
      <w:r w:rsidR="003149B6">
        <w:rPr>
          <w:b/>
          <w:bCs/>
          <w:sz w:val="20"/>
          <w:szCs w:val="20"/>
          <w:lang w:eastAsia="zh-CN"/>
        </w:rPr>
        <w:t xml:space="preserve"> states </w:t>
      </w:r>
      <w:r w:rsidR="007F7A8D" w:rsidRPr="007F7A8D">
        <w:rPr>
          <w:b/>
          <w:bCs/>
          <w:sz w:val="20"/>
          <w:szCs w:val="20"/>
          <w:lang w:eastAsia="zh-CN"/>
        </w:rPr>
        <w:t>in the “priority indicator”</w:t>
      </w:r>
      <w:r w:rsidRPr="007F7A8D">
        <w:rPr>
          <w:b/>
          <w:bCs/>
          <w:sz w:val="20"/>
          <w:szCs w:val="20"/>
          <w:lang w:eastAsia="zh-CN"/>
        </w:rPr>
        <w:t>.</w:t>
      </w:r>
    </w:p>
    <w:p w14:paraId="4A34018D" w14:textId="482C5FB4" w:rsidR="00DB3CA0" w:rsidRDefault="00DB3CA0" w:rsidP="0048399E">
      <w:pPr>
        <w:rPr>
          <w:b/>
          <w:bCs/>
          <w:lang w:eastAsia="zh-CN"/>
        </w:rPr>
      </w:pPr>
    </w:p>
    <w:p w14:paraId="6960624A" w14:textId="2D7F4F6D" w:rsidR="00DB3CA0" w:rsidRPr="00FD0469" w:rsidRDefault="00DB3CA0" w:rsidP="0048399E">
      <w:pPr>
        <w:rPr>
          <w:sz w:val="20"/>
          <w:szCs w:val="20"/>
          <w:lang w:eastAsia="zh-CN"/>
        </w:rPr>
      </w:pPr>
      <w:r w:rsidRPr="00FD0469">
        <w:rPr>
          <w:sz w:val="20"/>
          <w:szCs w:val="20"/>
          <w:lang w:eastAsia="zh-CN"/>
        </w:rPr>
        <w:t>Note for UCI multiplexing, if the PUCCH with {One-shot HARQ-ACK request = “1”, Priority indicator = “0”} is considered to be of low priority, it can be dropped when colliding with a high priority channel. In another word, a retransmission of cancelled HARQ can be cancelled or dropped</w:t>
      </w:r>
      <w:r w:rsidR="007F7A8D" w:rsidRPr="00FD0469">
        <w:rPr>
          <w:sz w:val="20"/>
          <w:szCs w:val="20"/>
          <w:lang w:eastAsia="zh-CN"/>
        </w:rPr>
        <w:t>.</w:t>
      </w:r>
    </w:p>
    <w:p w14:paraId="41C44421" w14:textId="7667FDDB" w:rsidR="007F7A8D" w:rsidRDefault="007F7A8D" w:rsidP="0048399E">
      <w:pPr>
        <w:rPr>
          <w:sz w:val="20"/>
          <w:szCs w:val="20"/>
          <w:lang w:eastAsia="zh-CN"/>
        </w:rPr>
      </w:pPr>
    </w:p>
    <w:p w14:paraId="4A20568E" w14:textId="55A56305" w:rsidR="00D31923" w:rsidRDefault="00D31923" w:rsidP="00D31923">
      <w:pPr>
        <w:rPr>
          <w:lang w:eastAsia="zh-CN"/>
        </w:rPr>
      </w:pPr>
    </w:p>
    <w:p w14:paraId="6A06F14D" w14:textId="77777777" w:rsidR="00D31923" w:rsidRDefault="00D31923" w:rsidP="00D31923">
      <w:pPr>
        <w:pStyle w:val="Heading1"/>
        <w:jc w:val="both"/>
      </w:pPr>
      <w:r>
        <w:t xml:space="preserve">Type-1 HARQ-ACK Codebook for Sub-Slot-Based Feedback </w:t>
      </w:r>
    </w:p>
    <w:p w14:paraId="276410A8" w14:textId="77777777" w:rsidR="00D31923" w:rsidRDefault="00D31923" w:rsidP="00D31923">
      <w:pPr>
        <w:rPr>
          <w:sz w:val="22"/>
          <w:szCs w:val="22"/>
        </w:rPr>
      </w:pPr>
      <w:r>
        <w:rPr>
          <w:sz w:val="22"/>
          <w:szCs w:val="22"/>
        </w:rPr>
        <w:t>It has been discussed whether to support Type-1 HARQ-ACK codebook for sub-slot PUCCH configuration. Here we discuss what is required to support it, and whether a straightforward extension from Rel-15/16 can be used to support sub-slot PUCCH configuration.</w:t>
      </w:r>
    </w:p>
    <w:p w14:paraId="44DFD645" w14:textId="77777777" w:rsidR="00D31923" w:rsidRDefault="00D31923" w:rsidP="00D31923">
      <w:pPr>
        <w:rPr>
          <w:sz w:val="22"/>
          <w:szCs w:val="22"/>
        </w:rPr>
      </w:pPr>
      <w:r>
        <w:rPr>
          <w:sz w:val="22"/>
          <w:szCs w:val="22"/>
        </w:rPr>
        <w:t>Let us first review how Type-1 HARQ-ACK codebook is constructed in Rel-15/16.</w:t>
      </w:r>
    </w:p>
    <w:p w14:paraId="5A2BFBB8" w14:textId="77777777" w:rsidR="00D31923" w:rsidRDefault="00D31923" w:rsidP="00D31923">
      <w:pPr>
        <w:rPr>
          <w:sz w:val="22"/>
          <w:szCs w:val="22"/>
        </w:rPr>
      </w:pPr>
      <w:r w:rsidRPr="00DA1A1B">
        <w:rPr>
          <w:noProof/>
          <w:sz w:val="22"/>
          <w:szCs w:val="22"/>
        </w:rPr>
        <w:drawing>
          <wp:inline distT="0" distB="0" distL="0" distR="0" wp14:anchorId="6B1F9B3F" wp14:editId="3693B214">
            <wp:extent cx="5727700" cy="1767205"/>
            <wp:effectExtent l="0" t="0" r="0" b="0"/>
            <wp:docPr id="8" name="Picture 8"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13"/>
                    <a:stretch>
                      <a:fillRect/>
                    </a:stretch>
                  </pic:blipFill>
                  <pic:spPr>
                    <a:xfrm>
                      <a:off x="0" y="0"/>
                      <a:ext cx="5727700" cy="1767205"/>
                    </a:xfrm>
                    <a:prstGeom prst="rect">
                      <a:avLst/>
                    </a:prstGeom>
                  </pic:spPr>
                </pic:pic>
              </a:graphicData>
            </a:graphic>
          </wp:inline>
        </w:drawing>
      </w:r>
    </w:p>
    <w:p w14:paraId="646495D6" w14:textId="77777777" w:rsidR="00D31923" w:rsidRDefault="00D31923" w:rsidP="00D31923">
      <w:pPr>
        <w:rPr>
          <w:sz w:val="22"/>
          <w:szCs w:val="22"/>
        </w:rPr>
      </w:pPr>
      <w:r>
        <w:rPr>
          <w:sz w:val="22"/>
          <w:szCs w:val="22"/>
        </w:rPr>
        <w:t>As we can see, the procedure iterates through each candidate value in K1 set. For each K1 value,</w:t>
      </w:r>
    </w:p>
    <w:p w14:paraId="01D52456" w14:textId="77777777" w:rsidR="00D31923" w:rsidRDefault="00D31923" w:rsidP="00D31923">
      <w:pPr>
        <w:pStyle w:val="ListParagraph"/>
        <w:numPr>
          <w:ilvl w:val="0"/>
          <w:numId w:val="35"/>
        </w:numPr>
        <w:spacing w:after="120"/>
      </w:pPr>
      <w:r>
        <w:t>If a DL slot corresponds to multiple UL slots, as K1=0 always corresponds to the last UL slot that overlaps with the DL slot, only when UL slot (n-K1) is the last UL slot that overlaps with the DL slot, the DL slot is considered.</w:t>
      </w:r>
    </w:p>
    <w:p w14:paraId="68DFB8CD" w14:textId="77777777" w:rsidR="00D31923" w:rsidRDefault="00D31923" w:rsidP="00D31923">
      <w:pPr>
        <w:pStyle w:val="ListParagraph"/>
        <w:numPr>
          <w:ilvl w:val="0"/>
          <w:numId w:val="35"/>
        </w:numPr>
        <w:spacing w:after="120"/>
      </w:pPr>
      <w:r>
        <w:t>If a UL slot corresponds to multiple DL slots, it iterates through the multiple DL slots.</w:t>
      </w:r>
    </w:p>
    <w:p w14:paraId="69C18E34" w14:textId="77777777" w:rsidR="00D31923" w:rsidRDefault="00D31923" w:rsidP="00D31923">
      <w:pPr>
        <w:rPr>
          <w:sz w:val="22"/>
          <w:szCs w:val="22"/>
        </w:rPr>
      </w:pPr>
      <w:r>
        <w:rPr>
          <w:sz w:val="22"/>
          <w:szCs w:val="22"/>
        </w:rPr>
        <w:t>With this principle, it seems relatively straightforward to extend it to the case with UL sub-slots, by replacing a UL slot with a UL sub-slot here. Indeed, this is true if a DL slot corresponds to multiple UL sub-slots or the other way around. However, it becomes a bit tricker when one is not the multiple of another.</w:t>
      </w:r>
    </w:p>
    <w:p w14:paraId="417949CA" w14:textId="77777777" w:rsidR="00D31923" w:rsidRDefault="00D31923" w:rsidP="00D31923">
      <w:pPr>
        <w:rPr>
          <w:sz w:val="22"/>
          <w:szCs w:val="22"/>
        </w:rPr>
      </w:pPr>
      <w:r>
        <w:rPr>
          <w:sz w:val="22"/>
          <w:szCs w:val="22"/>
        </w:rPr>
        <w:t>To make the situation clearer, we divide it into two cases:</w:t>
      </w:r>
    </w:p>
    <w:p w14:paraId="6510AF9C" w14:textId="77777777" w:rsidR="00D31923" w:rsidRDefault="00D31923" w:rsidP="00D31923">
      <w:pPr>
        <w:pStyle w:val="ListParagraph"/>
        <w:numPr>
          <w:ilvl w:val="0"/>
          <w:numId w:val="36"/>
        </w:numPr>
        <w:spacing w:after="120"/>
      </w:pPr>
      <w:r w:rsidRPr="005F33D8">
        <w:t>Case 1: A UL sub-slot is longer than a DL slot (sub-slot/slot boundary may not be aligned)</w:t>
      </w:r>
    </w:p>
    <w:p w14:paraId="4C2DDCB9" w14:textId="77777777" w:rsidR="00D31923" w:rsidRPr="005F33D8" w:rsidRDefault="00D31923" w:rsidP="00D31923">
      <w:pPr>
        <w:pStyle w:val="ListParagraph"/>
        <w:numPr>
          <w:ilvl w:val="1"/>
          <w:numId w:val="36"/>
        </w:numPr>
        <w:spacing w:after="120"/>
      </w:pPr>
      <w:r>
        <w:lastRenderedPageBreak/>
        <w:t>Case 1-1: The boundary of UL sub-slot and DL slot is aligned, i.e., a UL sub-slot corresponds to an integer number of DL slots.</w:t>
      </w:r>
    </w:p>
    <w:p w14:paraId="16797203" w14:textId="77777777" w:rsidR="00D31923" w:rsidRPr="005F33D8" w:rsidRDefault="00D31923" w:rsidP="00D31923">
      <w:pPr>
        <w:pStyle w:val="ListParagraph"/>
        <w:numPr>
          <w:ilvl w:val="1"/>
          <w:numId w:val="36"/>
        </w:numPr>
        <w:spacing w:after="120"/>
      </w:pPr>
      <w:r>
        <w:t>Case 1-2: The boundary of UL sub-slot and DL slot is not aligned, i.e., a UL sub-slot does not correspond to an integer number of DL slots.</w:t>
      </w:r>
    </w:p>
    <w:p w14:paraId="4C179789" w14:textId="77777777" w:rsidR="00D31923" w:rsidRPr="005F33D8" w:rsidRDefault="00D31923" w:rsidP="00D31923">
      <w:pPr>
        <w:pStyle w:val="ListParagraph"/>
        <w:numPr>
          <w:ilvl w:val="0"/>
          <w:numId w:val="36"/>
        </w:numPr>
        <w:spacing w:after="120"/>
      </w:pPr>
      <w:r w:rsidRPr="005F33D8">
        <w:t>Case 2: A UL sub-slot is shorter than a DL slot (sub-slot/slot boundary may not be aligned)</w:t>
      </w:r>
    </w:p>
    <w:p w14:paraId="401D3052" w14:textId="77777777" w:rsidR="00D31923" w:rsidRPr="005F33D8" w:rsidRDefault="00D31923" w:rsidP="00D31923">
      <w:pPr>
        <w:pStyle w:val="ListParagraph"/>
        <w:numPr>
          <w:ilvl w:val="1"/>
          <w:numId w:val="36"/>
        </w:numPr>
        <w:spacing w:after="120"/>
      </w:pPr>
      <w:r>
        <w:t>Case 2-1: The boundary of UL sub-slot and DL slot is aligned, i.e., a DL slot corresponds to an integer number of UL sub-slots.</w:t>
      </w:r>
    </w:p>
    <w:p w14:paraId="3AD3938E" w14:textId="77777777" w:rsidR="00D31923" w:rsidRPr="005F33D8" w:rsidRDefault="00D31923" w:rsidP="00D31923">
      <w:pPr>
        <w:pStyle w:val="ListParagraph"/>
        <w:numPr>
          <w:ilvl w:val="1"/>
          <w:numId w:val="36"/>
        </w:numPr>
        <w:spacing w:after="120"/>
      </w:pPr>
      <w:r>
        <w:t>Case 2-2: The boundary of UL sub-slot and DL slot is not aligned, i.e., a DL slot does not correspond to an integer number of UL sub-slots.</w:t>
      </w:r>
    </w:p>
    <w:p w14:paraId="61D0794A" w14:textId="77777777" w:rsidR="00D31923" w:rsidRDefault="00D31923" w:rsidP="00D31923">
      <w:pPr>
        <w:rPr>
          <w:sz w:val="22"/>
          <w:szCs w:val="22"/>
        </w:rPr>
      </w:pPr>
      <w:r>
        <w:rPr>
          <w:sz w:val="22"/>
          <w:szCs w:val="22"/>
        </w:rPr>
        <w:t xml:space="preserve">We further depict these cases in </w:t>
      </w:r>
      <w:r w:rsidRPr="00555A91">
        <w:rPr>
          <w:sz w:val="22"/>
          <w:szCs w:val="22"/>
          <w:highlight w:val="yellow"/>
        </w:rPr>
        <w:t>Fig</w:t>
      </w:r>
      <w:r>
        <w:rPr>
          <w:sz w:val="22"/>
          <w:szCs w:val="22"/>
          <w:highlight w:val="yellow"/>
        </w:rPr>
        <w:t>.</w:t>
      </w:r>
      <w:r w:rsidRPr="00555A91">
        <w:rPr>
          <w:sz w:val="22"/>
          <w:szCs w:val="22"/>
          <w:highlight w:val="yellow"/>
        </w:rPr>
        <w:t xml:space="preserve"> x</w:t>
      </w:r>
      <w:r>
        <w:rPr>
          <w:sz w:val="22"/>
          <w:szCs w:val="22"/>
        </w:rPr>
        <w:t xml:space="preserve"> and </w:t>
      </w:r>
      <w:r w:rsidRPr="00555A91">
        <w:rPr>
          <w:sz w:val="22"/>
          <w:szCs w:val="22"/>
          <w:highlight w:val="yellow"/>
        </w:rPr>
        <w:t>Fig. x</w:t>
      </w:r>
      <w:r>
        <w:rPr>
          <w:sz w:val="22"/>
          <w:szCs w:val="22"/>
        </w:rPr>
        <w:t>.</w:t>
      </w:r>
    </w:p>
    <w:p w14:paraId="15C9E965" w14:textId="77777777" w:rsidR="00D31923" w:rsidRPr="00555A91" w:rsidRDefault="00D31923" w:rsidP="00D31923">
      <w:pPr>
        <w:keepNext/>
        <w:jc w:val="center"/>
        <w:rPr>
          <w:sz w:val="22"/>
          <w:szCs w:val="22"/>
        </w:rPr>
      </w:pPr>
      <w:r w:rsidRPr="004D746D">
        <w:rPr>
          <w:noProof/>
          <w:sz w:val="22"/>
          <w:szCs w:val="22"/>
        </w:rPr>
        <w:drawing>
          <wp:inline distT="0" distB="0" distL="0" distR="0" wp14:anchorId="5B237C36" wp14:editId="7B610060">
            <wp:extent cx="4541722" cy="2892704"/>
            <wp:effectExtent l="0" t="0" r="5080" b="3175"/>
            <wp:docPr id="781" name="Picture 781" descr="Graphical user interface, 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 name="Picture 781" descr="Graphical user interface, application, table, Excel&#10;&#10;Description automatically generated"/>
                    <pic:cNvPicPr/>
                  </pic:nvPicPr>
                  <pic:blipFill>
                    <a:blip r:embed="rId14"/>
                    <a:stretch>
                      <a:fillRect/>
                    </a:stretch>
                  </pic:blipFill>
                  <pic:spPr>
                    <a:xfrm>
                      <a:off x="0" y="0"/>
                      <a:ext cx="4563991" cy="2906887"/>
                    </a:xfrm>
                    <a:prstGeom prst="rect">
                      <a:avLst/>
                    </a:prstGeom>
                  </pic:spPr>
                </pic:pic>
              </a:graphicData>
            </a:graphic>
          </wp:inline>
        </w:drawing>
      </w:r>
    </w:p>
    <w:p w14:paraId="7E0B958A" w14:textId="77777777" w:rsidR="00D31923" w:rsidRPr="00DD0447" w:rsidRDefault="00D31923" w:rsidP="00D31923">
      <w:pPr>
        <w:pStyle w:val="Caption"/>
        <w:rPr>
          <w:sz w:val="21"/>
          <w:szCs w:val="21"/>
        </w:rPr>
      </w:pPr>
      <w:r w:rsidRPr="00AC3901">
        <w:rPr>
          <w:sz w:val="22"/>
          <w:szCs w:val="22"/>
        </w:rPr>
        <w:t xml:space="preserve">Figure </w:t>
      </w:r>
      <w:r w:rsidRPr="00AC3901">
        <w:rPr>
          <w:sz w:val="22"/>
          <w:szCs w:val="22"/>
        </w:rPr>
        <w:fldChar w:fldCharType="begin"/>
      </w:r>
      <w:r w:rsidRPr="00AC3901">
        <w:rPr>
          <w:sz w:val="22"/>
          <w:szCs w:val="22"/>
        </w:rPr>
        <w:instrText xml:space="preserve"> SEQ Figure \* ARABIC </w:instrText>
      </w:r>
      <w:r w:rsidRPr="00AC3901">
        <w:rPr>
          <w:sz w:val="22"/>
          <w:szCs w:val="22"/>
        </w:rPr>
        <w:fldChar w:fldCharType="separate"/>
      </w:r>
      <w:r>
        <w:rPr>
          <w:noProof/>
          <w:sz w:val="22"/>
          <w:szCs w:val="22"/>
        </w:rPr>
        <w:t>1</w:t>
      </w:r>
      <w:r w:rsidRPr="00AC3901">
        <w:rPr>
          <w:sz w:val="22"/>
          <w:szCs w:val="22"/>
        </w:rPr>
        <w:fldChar w:fldCharType="end"/>
      </w:r>
      <w:r w:rsidRPr="00AC3901">
        <w:rPr>
          <w:sz w:val="22"/>
          <w:szCs w:val="22"/>
        </w:rPr>
        <w:t xml:space="preserve"> Illustration of Case 1</w:t>
      </w:r>
    </w:p>
    <w:p w14:paraId="1D74C4C6" w14:textId="77777777" w:rsidR="00D31923" w:rsidRPr="00B16C54" w:rsidRDefault="00D31923" w:rsidP="00D31923">
      <w:pPr>
        <w:keepNext/>
        <w:jc w:val="center"/>
        <w:rPr>
          <w:sz w:val="22"/>
          <w:szCs w:val="22"/>
        </w:rPr>
      </w:pPr>
      <w:r w:rsidRPr="00162F77">
        <w:rPr>
          <w:noProof/>
          <w:sz w:val="22"/>
          <w:szCs w:val="22"/>
        </w:rPr>
        <w:drawing>
          <wp:inline distT="0" distB="0" distL="0" distR="0" wp14:anchorId="53585E22" wp14:editId="0020108D">
            <wp:extent cx="4365755" cy="2618485"/>
            <wp:effectExtent l="0" t="0" r="3175" b="0"/>
            <wp:docPr id="782" name="Picture 782"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 name="Picture 782" descr="A picture containing graphical user interface&#10;&#10;Description automatically generated"/>
                    <pic:cNvPicPr/>
                  </pic:nvPicPr>
                  <pic:blipFill>
                    <a:blip r:embed="rId15"/>
                    <a:stretch>
                      <a:fillRect/>
                    </a:stretch>
                  </pic:blipFill>
                  <pic:spPr>
                    <a:xfrm>
                      <a:off x="0" y="0"/>
                      <a:ext cx="4376055" cy="2624663"/>
                    </a:xfrm>
                    <a:prstGeom prst="rect">
                      <a:avLst/>
                    </a:prstGeom>
                  </pic:spPr>
                </pic:pic>
              </a:graphicData>
            </a:graphic>
          </wp:inline>
        </w:drawing>
      </w:r>
    </w:p>
    <w:p w14:paraId="23AD9A4D" w14:textId="77777777" w:rsidR="00D31923" w:rsidRPr="00DD0447" w:rsidRDefault="00D31923" w:rsidP="00D31923">
      <w:pPr>
        <w:pStyle w:val="Caption"/>
        <w:rPr>
          <w:sz w:val="21"/>
          <w:szCs w:val="21"/>
        </w:rPr>
      </w:pPr>
      <w:r w:rsidRPr="00DD0447">
        <w:rPr>
          <w:sz w:val="22"/>
          <w:szCs w:val="22"/>
        </w:rPr>
        <w:t xml:space="preserve">Figure </w:t>
      </w:r>
      <w:r w:rsidRPr="00DD0447">
        <w:rPr>
          <w:sz w:val="22"/>
          <w:szCs w:val="22"/>
        </w:rPr>
        <w:fldChar w:fldCharType="begin"/>
      </w:r>
      <w:r w:rsidRPr="00DD0447">
        <w:rPr>
          <w:sz w:val="22"/>
          <w:szCs w:val="22"/>
        </w:rPr>
        <w:instrText xml:space="preserve"> SEQ Figure \* ARABIC </w:instrText>
      </w:r>
      <w:r w:rsidRPr="00DD0447">
        <w:rPr>
          <w:sz w:val="22"/>
          <w:szCs w:val="22"/>
        </w:rPr>
        <w:fldChar w:fldCharType="separate"/>
      </w:r>
      <w:r w:rsidRPr="00DD0447">
        <w:rPr>
          <w:noProof/>
          <w:sz w:val="22"/>
          <w:szCs w:val="22"/>
        </w:rPr>
        <w:t>2</w:t>
      </w:r>
      <w:r w:rsidRPr="00DD0447">
        <w:rPr>
          <w:sz w:val="22"/>
          <w:szCs w:val="22"/>
        </w:rPr>
        <w:fldChar w:fldCharType="end"/>
      </w:r>
      <w:r w:rsidRPr="00DD0447">
        <w:rPr>
          <w:sz w:val="22"/>
          <w:szCs w:val="22"/>
        </w:rPr>
        <w:t xml:space="preserve"> Illustration of Case 2</w:t>
      </w:r>
    </w:p>
    <w:p w14:paraId="5605428E" w14:textId="77777777" w:rsidR="00D31923" w:rsidRDefault="00D31923" w:rsidP="00D31923">
      <w:pPr>
        <w:rPr>
          <w:sz w:val="22"/>
          <w:szCs w:val="22"/>
        </w:rPr>
      </w:pPr>
      <w:r>
        <w:rPr>
          <w:sz w:val="22"/>
          <w:szCs w:val="22"/>
        </w:rPr>
        <w:t>Even though the existing pseudo code cannot be directly extended to cover the non-aligned boundary cases (Case 1-2 and Case 2-2), the principle itself can still be applied, with some changes in the pseudo code. For example, it can be changed as follows to cover the non-aligned boundary case. Note that in case of sub-slot PUCCH configuration, the “UL slot” is interpreted as the UL sub-slot, with the corresponding sub-slot index.</w:t>
      </w:r>
    </w:p>
    <w:tbl>
      <w:tblPr>
        <w:tblStyle w:val="TableGrid"/>
        <w:tblW w:w="0" w:type="auto"/>
        <w:tblLook w:val="04A0" w:firstRow="1" w:lastRow="0" w:firstColumn="1" w:lastColumn="0" w:noHBand="0" w:noVBand="1"/>
      </w:tblPr>
      <w:tblGrid>
        <w:gridCol w:w="9010"/>
      </w:tblGrid>
      <w:tr w:rsidR="00D31923" w14:paraId="77745ECD" w14:textId="77777777" w:rsidTr="000B0089">
        <w:tc>
          <w:tcPr>
            <w:tcW w:w="9010" w:type="dxa"/>
          </w:tcPr>
          <w:p w14:paraId="22D71F79" w14:textId="77777777" w:rsidR="00D31923" w:rsidRPr="0057414B" w:rsidRDefault="00D31923" w:rsidP="000B0089">
            <w:pPr>
              <w:rPr>
                <w:b/>
                <w:bCs/>
                <w:sz w:val="28"/>
                <w:szCs w:val="28"/>
              </w:rPr>
            </w:pPr>
            <w:r w:rsidRPr="0057414B">
              <w:rPr>
                <w:b/>
                <w:bCs/>
                <w:sz w:val="28"/>
                <w:szCs w:val="28"/>
              </w:rPr>
              <w:lastRenderedPageBreak/>
              <w:t>TS 38.213 Clause 9.1.2.1</w:t>
            </w:r>
          </w:p>
          <w:p w14:paraId="31DF2F49" w14:textId="77777777" w:rsidR="00D31923" w:rsidRDefault="00D31923" w:rsidP="000B0089">
            <w:pPr>
              <w:rPr>
                <w:sz w:val="22"/>
                <w:szCs w:val="22"/>
              </w:rPr>
            </w:pPr>
            <w:r>
              <w:rPr>
                <w:sz w:val="22"/>
                <w:szCs w:val="22"/>
              </w:rPr>
              <w:t>…</w:t>
            </w:r>
          </w:p>
          <w:p w14:paraId="5A25E48D" w14:textId="77777777" w:rsidR="00D31923" w:rsidRPr="0057414B" w:rsidRDefault="00D31923" w:rsidP="000B0089">
            <w:pPr>
              <w:spacing w:after="180"/>
              <w:rPr>
                <w:rFonts w:eastAsia="SimSun"/>
                <w:lang w:val="en-GB"/>
              </w:rPr>
            </w:pPr>
            <w:r w:rsidRPr="0057414B">
              <w:rPr>
                <w:rFonts w:eastAsia="SimSun" w:hint="eastAsia"/>
                <w:lang w:val="en-GB"/>
              </w:rPr>
              <w:t xml:space="preserve">Set </w:t>
            </w:r>
            <w:r w:rsidRPr="0057414B">
              <w:rPr>
                <w:rFonts w:eastAsia="SimSun" w:cs="Arial"/>
                <w:noProof/>
                <w:position w:val="-10"/>
                <w:lang w:val="en-GB"/>
              </w:rPr>
              <w:drawing>
                <wp:inline distT="0" distB="0" distL="0" distR="0" wp14:anchorId="6927AEA9" wp14:editId="32648780">
                  <wp:extent cx="278765" cy="181610"/>
                  <wp:effectExtent l="0" t="0" r="635" b="0"/>
                  <wp:docPr id="22"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2"/>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765" cy="181610"/>
                          </a:xfrm>
                          <a:prstGeom prst="rect">
                            <a:avLst/>
                          </a:prstGeom>
                          <a:noFill/>
                          <a:ln>
                            <a:noFill/>
                          </a:ln>
                        </pic:spPr>
                      </pic:pic>
                    </a:graphicData>
                  </a:graphic>
                </wp:inline>
              </w:drawing>
            </w:r>
            <w:r w:rsidRPr="0057414B">
              <w:rPr>
                <w:rFonts w:eastAsia="SimSun" w:cs="Arial"/>
                <w:lang w:val="en-GB"/>
              </w:rPr>
              <w:t xml:space="preserve"> </w:t>
            </w:r>
            <w:r w:rsidRPr="0057414B">
              <w:rPr>
                <w:rFonts w:eastAsia="SimSun"/>
                <w:lang w:val="en-GB" w:eastAsia="en-US"/>
              </w:rPr>
              <w:t xml:space="preserve">- </w:t>
            </w:r>
            <w:r w:rsidRPr="0057414B">
              <w:rPr>
                <w:rFonts w:eastAsia="SimSun" w:hint="eastAsia"/>
                <w:lang w:val="en-GB"/>
              </w:rPr>
              <w:t xml:space="preserve">index of </w:t>
            </w:r>
            <w:r w:rsidRPr="0057414B">
              <w:rPr>
                <w:rFonts w:eastAsia="SimSun"/>
                <w:lang w:val="en-GB" w:eastAsia="en-US"/>
              </w:rPr>
              <w:t>occasion for candidate PDSCH reception or SPS PDSCH release</w:t>
            </w:r>
          </w:p>
          <w:p w14:paraId="7ABDD7AD" w14:textId="77777777" w:rsidR="00D31923" w:rsidRPr="0057414B" w:rsidRDefault="00D31923" w:rsidP="000B0089">
            <w:pPr>
              <w:spacing w:after="180"/>
              <w:rPr>
                <w:rFonts w:eastAsia="SimSun" w:cs="Arial"/>
                <w:lang w:val="en-GB"/>
              </w:rPr>
            </w:pPr>
            <w:r w:rsidRPr="0057414B">
              <w:rPr>
                <w:rFonts w:eastAsia="SimSun"/>
                <w:lang w:val="en-GB"/>
              </w:rPr>
              <w:t>S</w:t>
            </w:r>
            <w:r w:rsidRPr="0057414B">
              <w:rPr>
                <w:rFonts w:eastAsia="SimSun" w:hint="eastAsia"/>
                <w:lang w:val="en-GB"/>
              </w:rPr>
              <w:t xml:space="preserve">et </w:t>
            </w:r>
            <w:r w:rsidRPr="0057414B">
              <w:rPr>
                <w:rFonts w:eastAsia="SimSun" w:cs="Arial"/>
                <w:noProof/>
                <w:position w:val="-6"/>
                <w:lang w:val="en-GB"/>
              </w:rPr>
              <w:drawing>
                <wp:inline distT="0" distB="0" distL="0" distR="0" wp14:anchorId="55AF1643" wp14:editId="38F5DD3C">
                  <wp:extent cx="351155" cy="157480"/>
                  <wp:effectExtent l="0" t="0" r="0" b="0"/>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3"/>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1155" cy="157480"/>
                          </a:xfrm>
                          <a:prstGeom prst="rect">
                            <a:avLst/>
                          </a:prstGeom>
                          <a:noFill/>
                          <a:ln>
                            <a:noFill/>
                          </a:ln>
                        </pic:spPr>
                      </pic:pic>
                    </a:graphicData>
                  </a:graphic>
                </wp:inline>
              </w:drawing>
            </w:r>
          </w:p>
          <w:p w14:paraId="6007FB9C" w14:textId="77777777" w:rsidR="00D31923" w:rsidRPr="0057414B" w:rsidRDefault="00D31923" w:rsidP="000B0089">
            <w:pPr>
              <w:spacing w:after="180"/>
              <w:rPr>
                <w:rFonts w:eastAsia="SimSun" w:cs="Arial"/>
                <w:lang w:val="en-GB"/>
              </w:rPr>
            </w:pPr>
            <w:r w:rsidRPr="0057414B">
              <w:rPr>
                <w:rFonts w:eastAsia="SimSun"/>
                <w:lang w:val="en-GB"/>
              </w:rPr>
              <w:t xml:space="preserve">Set </w:t>
            </w:r>
            <w:r w:rsidRPr="0057414B">
              <w:rPr>
                <w:rFonts w:eastAsia="SimSun" w:cs="Arial"/>
                <w:noProof/>
                <w:position w:val="-12"/>
                <w:lang w:val="en-GB"/>
              </w:rPr>
              <w:drawing>
                <wp:inline distT="0" distB="0" distL="0" distR="0" wp14:anchorId="4B3518EB" wp14:editId="4F09CC35">
                  <wp:extent cx="563245" cy="212090"/>
                  <wp:effectExtent l="0" t="0" r="0" b="3810"/>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p>
          <w:p w14:paraId="2D4C81F0" w14:textId="77777777" w:rsidR="00D31923" w:rsidRPr="0057414B" w:rsidRDefault="00D31923" w:rsidP="000B0089">
            <w:pPr>
              <w:spacing w:after="180"/>
              <w:rPr>
                <w:rFonts w:eastAsia="SimSun"/>
                <w:lang w:val="en-GB"/>
              </w:rPr>
            </w:pPr>
            <w:r w:rsidRPr="0057414B">
              <w:rPr>
                <w:rFonts w:eastAsia="SimSun" w:cs="Arial"/>
                <w:lang w:val="en-GB"/>
              </w:rPr>
              <w:t xml:space="preserve">Set </w:t>
            </w:r>
            <w:r w:rsidRPr="0057414B">
              <w:rPr>
                <w:rFonts w:eastAsia="SimSun"/>
                <w:noProof/>
                <w:position w:val="-10"/>
                <w:lang w:val="en-GB"/>
              </w:rPr>
              <w:drawing>
                <wp:inline distT="0" distB="0" distL="0" distR="0" wp14:anchorId="45EBE91E" wp14:editId="065AF1E7">
                  <wp:extent cx="278765" cy="181610"/>
                  <wp:effectExtent l="0" t="0" r="635" b="0"/>
                  <wp:docPr id="25" name="Pictur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5"/>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765" cy="181610"/>
                          </a:xfrm>
                          <a:prstGeom prst="rect">
                            <a:avLst/>
                          </a:prstGeom>
                          <a:noFill/>
                          <a:ln>
                            <a:noFill/>
                          </a:ln>
                        </pic:spPr>
                      </pic:pic>
                    </a:graphicData>
                  </a:graphic>
                </wp:inline>
              </w:drawing>
            </w:r>
            <w:r w:rsidRPr="0057414B">
              <w:rPr>
                <w:rFonts w:eastAsia="SimSun"/>
                <w:lang w:val="en-GB" w:eastAsia="en-US"/>
              </w:rPr>
              <w:t xml:space="preserve"> to the cardinality of set </w:t>
            </w:r>
            <w:r w:rsidRPr="0057414B">
              <w:rPr>
                <w:rFonts w:eastAsia="SimSun"/>
                <w:noProof/>
                <w:position w:val="-10"/>
                <w:lang w:val="en-GB"/>
              </w:rPr>
              <w:drawing>
                <wp:inline distT="0" distB="0" distL="0" distR="0" wp14:anchorId="69FEE1C3" wp14:editId="7227F48A">
                  <wp:extent cx="181610" cy="181610"/>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6"/>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p>
          <w:p w14:paraId="6B21AE19" w14:textId="77777777" w:rsidR="00D31923" w:rsidRPr="0057414B" w:rsidRDefault="00D31923" w:rsidP="000B0089">
            <w:pPr>
              <w:spacing w:after="180"/>
              <w:rPr>
                <w:rFonts w:eastAsia="SimSun"/>
                <w:lang w:val="en-GB"/>
              </w:rPr>
            </w:pPr>
            <w:r w:rsidRPr="0057414B">
              <w:rPr>
                <w:rFonts w:eastAsia="SimSun" w:hint="eastAsia"/>
                <w:lang w:val="en-GB"/>
              </w:rPr>
              <w:t xml:space="preserve">Set </w:t>
            </w:r>
            <w:r w:rsidRPr="0057414B">
              <w:rPr>
                <w:rFonts w:eastAsia="SimSun" w:hint="eastAsia"/>
                <w:i/>
                <w:lang w:val="en-GB"/>
              </w:rPr>
              <w:t>k</w:t>
            </w:r>
            <w:r w:rsidRPr="0057414B">
              <w:rPr>
                <w:rFonts w:eastAsia="SimSun" w:hint="eastAsia"/>
                <w:lang w:val="en-GB"/>
              </w:rPr>
              <w:t xml:space="preserve"> =0 </w:t>
            </w:r>
            <w:r w:rsidRPr="0057414B">
              <w:rPr>
                <w:rFonts w:eastAsia="SimSun"/>
                <w:lang w:val="en-GB"/>
              </w:rPr>
              <w:t>–</w:t>
            </w:r>
            <w:r w:rsidRPr="0057414B">
              <w:rPr>
                <w:rFonts w:eastAsia="SimSun" w:hint="eastAsia"/>
                <w:lang w:val="en-GB"/>
              </w:rPr>
              <w:t xml:space="preserve"> index of slot timing</w:t>
            </w:r>
            <w:r w:rsidRPr="0057414B">
              <w:rPr>
                <w:rFonts w:eastAsia="SimSun"/>
                <w:lang w:val="en-GB"/>
              </w:rPr>
              <w:t xml:space="preserve"> values</w:t>
            </w:r>
            <w:r w:rsidRPr="0057414B">
              <w:rPr>
                <w:rFonts w:eastAsia="SimSun" w:hint="eastAsia"/>
                <w:lang w:val="en-GB"/>
              </w:rPr>
              <w:t xml:space="preserve"> </w:t>
            </w:r>
            <w:r w:rsidRPr="0057414B">
              <w:rPr>
                <w:rFonts w:eastAsia="SimSun" w:cs="Arial"/>
                <w:noProof/>
                <w:position w:val="-12"/>
                <w:lang w:val="en-GB"/>
              </w:rPr>
              <w:drawing>
                <wp:inline distT="0" distB="0" distL="0" distR="0" wp14:anchorId="01DD5842" wp14:editId="238F94D9">
                  <wp:extent cx="200025" cy="181610"/>
                  <wp:effectExtent l="0" t="0" r="0" b="0"/>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7"/>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025" cy="181610"/>
                          </a:xfrm>
                          <a:prstGeom prst="rect">
                            <a:avLst/>
                          </a:prstGeom>
                          <a:noFill/>
                          <a:ln>
                            <a:noFill/>
                          </a:ln>
                        </pic:spPr>
                      </pic:pic>
                    </a:graphicData>
                  </a:graphic>
                </wp:inline>
              </w:drawing>
            </w:r>
            <w:r w:rsidRPr="0057414B">
              <w:rPr>
                <w:rFonts w:eastAsia="SimSun" w:cs="Arial"/>
                <w:lang w:val="en-GB"/>
              </w:rPr>
              <w:t>, in descending order of the slot timing values,</w:t>
            </w:r>
            <w:r w:rsidRPr="0057414B">
              <w:rPr>
                <w:rFonts w:eastAsia="SimSun"/>
                <w:lang w:val="en-GB" w:eastAsia="en-US"/>
              </w:rPr>
              <w:t xml:space="preserve"> </w:t>
            </w:r>
            <w:r w:rsidRPr="0057414B">
              <w:rPr>
                <w:rFonts w:eastAsia="SimSun" w:hint="eastAsia"/>
                <w:lang w:val="en-GB"/>
              </w:rPr>
              <w:t xml:space="preserve">in set </w:t>
            </w:r>
            <w:r w:rsidRPr="0057414B">
              <w:rPr>
                <w:rFonts w:eastAsia="SimSun"/>
                <w:noProof/>
                <w:position w:val="-10"/>
                <w:lang w:val="en-GB"/>
              </w:rPr>
              <w:drawing>
                <wp:inline distT="0" distB="0" distL="0" distR="0" wp14:anchorId="564E1D81" wp14:editId="0DCEB216">
                  <wp:extent cx="181610" cy="181610"/>
                  <wp:effectExtent l="0" t="0" r="0" b="0"/>
                  <wp:docPr id="28"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8"/>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57414B">
              <w:rPr>
                <w:rFonts w:eastAsia="SimSun"/>
                <w:lang w:val="en-GB" w:eastAsia="en-US"/>
              </w:rPr>
              <w:t xml:space="preserve"> for serving cell </w:t>
            </w:r>
            <w:r w:rsidRPr="0057414B">
              <w:rPr>
                <w:rFonts w:eastAsia="SimSun" w:cs="Arial"/>
                <w:noProof/>
                <w:position w:val="-6"/>
                <w:lang w:val="en-GB"/>
              </w:rPr>
              <w:drawing>
                <wp:inline distT="0" distB="0" distL="0" distR="0" wp14:anchorId="4D92AFC3" wp14:editId="0F6DA768">
                  <wp:extent cx="97155" cy="181610"/>
                  <wp:effectExtent l="0" t="0" r="4445" b="0"/>
                  <wp:docPr id="29"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9"/>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7155" cy="181610"/>
                          </a:xfrm>
                          <a:prstGeom prst="rect">
                            <a:avLst/>
                          </a:prstGeom>
                          <a:noFill/>
                          <a:ln>
                            <a:noFill/>
                          </a:ln>
                        </pic:spPr>
                      </pic:pic>
                    </a:graphicData>
                  </a:graphic>
                </wp:inline>
              </w:drawing>
            </w:r>
          </w:p>
          <w:p w14:paraId="0620F417" w14:textId="77777777" w:rsidR="00D31923" w:rsidRPr="0057414B" w:rsidRDefault="00D31923" w:rsidP="000B0089">
            <w:pPr>
              <w:spacing w:after="180"/>
              <w:rPr>
                <w:rFonts w:eastAsia="DengXian"/>
                <w:lang w:val="x-none" w:eastAsia="en-US"/>
              </w:rPr>
            </w:pPr>
            <w:r w:rsidRPr="0057414B">
              <w:rPr>
                <w:rFonts w:eastAsia="DengXian"/>
                <w:lang w:val="x-none" w:eastAsia="en-US"/>
              </w:rPr>
              <w:t xml:space="preserve">If </w:t>
            </w:r>
            <w:r w:rsidRPr="0057414B">
              <w:rPr>
                <w:rFonts w:eastAsia="DengXian"/>
                <w:lang w:eastAsia="en-US"/>
              </w:rPr>
              <w:t xml:space="preserve">a </w:t>
            </w:r>
            <w:r w:rsidRPr="0057414B">
              <w:rPr>
                <w:rFonts w:eastAsia="DengXian"/>
                <w:lang w:val="x-none" w:eastAsia="en-US"/>
              </w:rPr>
              <w:t xml:space="preserve">UE is not </w:t>
            </w:r>
            <w:proofErr w:type="spellStart"/>
            <w:r w:rsidRPr="0057414B">
              <w:rPr>
                <w:rFonts w:eastAsia="DengXian"/>
                <w:lang w:eastAsia="en-US"/>
              </w:rPr>
              <w:t>provided</w:t>
            </w:r>
            <w:proofErr w:type="spellEnd"/>
            <w:r w:rsidRPr="0057414B">
              <w:rPr>
                <w:rFonts w:eastAsia="DengXian"/>
                <w:lang w:val="x-none" w:eastAsia="en-US"/>
              </w:rPr>
              <w:t xml:space="preserve"> </w:t>
            </w:r>
            <w:r w:rsidRPr="0057414B">
              <w:rPr>
                <w:rFonts w:eastAsia="SimSun"/>
                <w:i/>
                <w:lang w:val="en-GB" w:eastAsia="en-US"/>
              </w:rPr>
              <w:t>ca-</w:t>
            </w:r>
            <w:proofErr w:type="spellStart"/>
            <w:r w:rsidRPr="0057414B">
              <w:rPr>
                <w:rFonts w:eastAsia="SimSun"/>
                <w:i/>
                <w:lang w:val="en-GB" w:eastAsia="en-US"/>
              </w:rPr>
              <w:t>SlotOffset</w:t>
            </w:r>
            <w:proofErr w:type="spellEnd"/>
            <w:r w:rsidRPr="0057414B">
              <w:rPr>
                <w:rFonts w:eastAsia="SimSun"/>
                <w:lang w:val="en-GB" w:eastAsia="en-US"/>
              </w:rPr>
              <w:t xml:space="preserve"> for any serving cell of PDSCH receptions and for the serving cell of corresponding PUCCH transmission with HARQ-ACK information</w:t>
            </w:r>
          </w:p>
          <w:p w14:paraId="3940C556" w14:textId="77777777" w:rsidR="00D31923" w:rsidRPr="0057414B" w:rsidRDefault="00D31923" w:rsidP="000B0089">
            <w:pPr>
              <w:spacing w:after="180"/>
              <w:rPr>
                <w:rFonts w:eastAsia="SimSun"/>
                <w:lang w:val="en-GB" w:eastAsia="en-US"/>
              </w:rPr>
            </w:pPr>
            <w:r w:rsidRPr="0057414B">
              <w:rPr>
                <w:rFonts w:eastAsia="SimSun" w:hint="eastAsia"/>
                <w:lang w:val="en-GB"/>
              </w:rPr>
              <w:t xml:space="preserve">while </w:t>
            </w:r>
            <w:r w:rsidRPr="0057414B">
              <w:rPr>
                <w:rFonts w:eastAsia="SimSun"/>
                <w:noProof/>
                <w:position w:val="-10"/>
                <w:lang w:val="en-GB"/>
              </w:rPr>
              <w:drawing>
                <wp:inline distT="0" distB="0" distL="0" distR="0" wp14:anchorId="7CBBF2E8" wp14:editId="51629BFA">
                  <wp:extent cx="563245" cy="181610"/>
                  <wp:effectExtent l="0" t="0" r="0" b="0"/>
                  <wp:docPr id="30" name="Pictur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0"/>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3245" cy="181610"/>
                          </a:xfrm>
                          <a:prstGeom prst="rect">
                            <a:avLst/>
                          </a:prstGeom>
                          <a:noFill/>
                          <a:ln>
                            <a:noFill/>
                          </a:ln>
                        </pic:spPr>
                      </pic:pic>
                    </a:graphicData>
                  </a:graphic>
                </wp:inline>
              </w:drawing>
            </w:r>
            <w:r w:rsidRPr="0057414B">
              <w:rPr>
                <w:rFonts w:eastAsia="SimSun" w:hint="eastAsia"/>
                <w:lang w:val="en-GB"/>
              </w:rPr>
              <w:t xml:space="preserve"> </w:t>
            </w:r>
          </w:p>
          <w:p w14:paraId="04DF49D0" w14:textId="77777777" w:rsidR="00D31923" w:rsidRPr="00043EA6" w:rsidRDefault="00D31923" w:rsidP="000B0089">
            <w:pPr>
              <w:spacing w:after="180"/>
              <w:ind w:left="568" w:hanging="284"/>
              <w:rPr>
                <w:ins w:id="3" w:author="Sigen Ye" w:date="2021-04-02T17:53:00Z"/>
                <w:rFonts w:eastAsia="SimSun"/>
                <w:lang w:eastAsia="en-US"/>
              </w:rPr>
            </w:pPr>
            <w:ins w:id="4" w:author="Sigen Ye" w:date="2021-04-02T17:53:00Z">
              <w:r>
                <w:rPr>
                  <w:rFonts w:eastAsia="SimSun"/>
                  <w:lang w:eastAsia="en-US"/>
                </w:rPr>
                <w:t xml:space="preserve">Set </w:t>
              </w:r>
              <w:r w:rsidRPr="00162F77">
                <w:rPr>
                  <w:rFonts w:eastAsia="SimSun"/>
                  <w:i/>
                  <w:iCs/>
                  <w:lang w:eastAsia="en-US"/>
                </w:rPr>
                <w:t>N</w:t>
              </w:r>
              <w:r w:rsidRPr="00162F77">
                <w:rPr>
                  <w:rFonts w:eastAsia="SimSun"/>
                  <w:i/>
                  <w:iCs/>
                  <w:vertAlign w:val="subscript"/>
                  <w:lang w:eastAsia="en-US"/>
                </w:rPr>
                <w:t>D</w:t>
              </w:r>
              <w:r>
                <w:rPr>
                  <w:rFonts w:eastAsia="SimSun"/>
                  <w:lang w:eastAsia="en-US"/>
                </w:rPr>
                <w:t xml:space="preserve"> to the </w:t>
              </w:r>
              <w:proofErr w:type="spellStart"/>
              <w:r>
                <w:rPr>
                  <w:rFonts w:eastAsia="SimSun"/>
                  <w:lang w:eastAsia="en-US"/>
                </w:rPr>
                <w:t>number</w:t>
              </w:r>
              <w:proofErr w:type="spellEnd"/>
              <w:r>
                <w:rPr>
                  <w:rFonts w:eastAsia="SimSun"/>
                  <w:lang w:eastAsia="en-US"/>
                </w:rPr>
                <w:t xml:space="preserve"> of DL slots </w:t>
              </w:r>
              <w:proofErr w:type="spellStart"/>
              <w:r>
                <w:rPr>
                  <w:rFonts w:eastAsia="SimSun"/>
                  <w:lang w:eastAsia="en-US"/>
                </w:rPr>
                <w:t>that</w:t>
              </w:r>
              <w:proofErr w:type="spellEnd"/>
              <w:r>
                <w:rPr>
                  <w:rFonts w:eastAsia="SimSun"/>
                  <w:lang w:eastAsia="en-US"/>
                </w:rPr>
                <w:t xml:space="preserve"> </w:t>
              </w:r>
              <w:proofErr w:type="spellStart"/>
              <w:r>
                <w:rPr>
                  <w:rFonts w:eastAsia="SimSun"/>
                  <w:lang w:eastAsia="en-US"/>
                </w:rPr>
                <w:t>overlap</w:t>
              </w:r>
              <w:proofErr w:type="spellEnd"/>
              <w:r>
                <w:rPr>
                  <w:rFonts w:eastAsia="SimSun"/>
                  <w:lang w:eastAsia="en-US"/>
                </w:rPr>
                <w:t xml:space="preserve"> </w:t>
              </w:r>
              <w:proofErr w:type="spellStart"/>
              <w:r>
                <w:rPr>
                  <w:rFonts w:eastAsia="SimSun"/>
                  <w:lang w:eastAsia="en-US"/>
                </w:rPr>
                <w:t>with</w:t>
              </w:r>
              <w:proofErr w:type="spellEnd"/>
              <w:r>
                <w:rPr>
                  <w:rFonts w:eastAsia="SimSun"/>
                  <w:lang w:eastAsia="en-US"/>
                </w:rPr>
                <w:t xml:space="preserve"> UL slot</w:t>
              </w:r>
            </w:ins>
            <w:ins w:id="5" w:author="Sigen Ye" w:date="2021-04-02T18:24:00Z">
              <w:r>
                <w:rPr>
                  <w:rFonts w:eastAsia="SimSun"/>
                  <w:lang w:eastAsia="en-US"/>
                </w:rPr>
                <w:t xml:space="preserve"> </w:t>
              </w:r>
            </w:ins>
            <m:oMath>
              <m:sSub>
                <m:sSubPr>
                  <m:ctrlPr>
                    <w:ins w:id="6" w:author="Sigen Ye" w:date="2021-04-02T18:24:00Z">
                      <w:rPr>
                        <w:rFonts w:ascii="Cambria Math" w:eastAsia="SimSun" w:hAnsi="Cambria Math"/>
                        <w:i/>
                        <w:lang w:eastAsia="en-US"/>
                      </w:rPr>
                    </w:ins>
                  </m:ctrlPr>
                </m:sSubPr>
                <m:e>
                  <m:r>
                    <w:ins w:id="7" w:author="Sigen Ye" w:date="2021-04-02T18:24:00Z">
                      <w:rPr>
                        <w:rFonts w:ascii="Cambria Math" w:eastAsia="SimSun" w:hAnsi="Cambria Math"/>
                        <w:lang w:eastAsia="en-US"/>
                      </w:rPr>
                      <m:t>n</m:t>
                    </w:ins>
                  </m:r>
                </m:e>
                <m:sub>
                  <m:r>
                    <w:ins w:id="8" w:author="Sigen Ye" w:date="2021-04-02T18:24:00Z">
                      <w:rPr>
                        <w:rFonts w:ascii="Cambria Math" w:eastAsia="SimSun" w:hAnsi="Cambria Math"/>
                        <w:lang w:eastAsia="en-US"/>
                      </w:rPr>
                      <m:t>U</m:t>
                    </w:ins>
                  </m:r>
                </m:sub>
              </m:sSub>
              <m:r>
                <w:ins w:id="9" w:author="Sigen Ye" w:date="2021-04-02T18:24:00Z">
                  <w:rPr>
                    <w:rFonts w:ascii="Cambria Math" w:eastAsia="SimSun" w:hAnsi="Cambria Math"/>
                    <w:lang w:eastAsia="en-US"/>
                  </w:rPr>
                  <m:t>-</m:t>
                </w:ins>
              </m:r>
              <m:sSub>
                <m:sSubPr>
                  <m:ctrlPr>
                    <w:ins w:id="10" w:author="Sigen Ye" w:date="2021-04-02T18:24:00Z">
                      <w:rPr>
                        <w:rFonts w:ascii="Cambria Math" w:eastAsia="SimSun" w:hAnsi="Cambria Math"/>
                        <w:i/>
                        <w:lang w:eastAsia="en-US"/>
                      </w:rPr>
                    </w:ins>
                  </m:ctrlPr>
                </m:sSubPr>
                <m:e>
                  <m:r>
                    <w:ins w:id="11" w:author="Sigen Ye" w:date="2021-04-02T18:24:00Z">
                      <w:rPr>
                        <w:rFonts w:ascii="Cambria Math" w:eastAsia="SimSun" w:hAnsi="Cambria Math"/>
                        <w:lang w:eastAsia="en-US"/>
                      </w:rPr>
                      <m:t>K</m:t>
                    </w:ins>
                  </m:r>
                </m:e>
                <m:sub>
                  <m:r>
                    <w:ins w:id="12" w:author="Sigen Ye" w:date="2021-04-02T18:24:00Z">
                      <w:rPr>
                        <w:rFonts w:ascii="Cambria Math" w:eastAsia="SimSun" w:hAnsi="Cambria Math"/>
                        <w:lang w:eastAsia="en-US"/>
                      </w:rPr>
                      <m:t>1</m:t>
                    </w:ins>
                  </m:r>
                  <m:r>
                    <w:ins w:id="13" w:author="Sigen Ye" w:date="2021-04-02T18:25:00Z">
                      <w:rPr>
                        <w:rFonts w:ascii="Cambria Math" w:eastAsia="SimSun" w:hAnsi="Cambria Math"/>
                        <w:lang w:eastAsia="en-US"/>
                      </w:rPr>
                      <m:t>,k</m:t>
                    </w:ins>
                  </m:r>
                </m:sub>
              </m:sSub>
            </m:oMath>
          </w:p>
          <w:p w14:paraId="051F74AD" w14:textId="77777777" w:rsidR="00D31923" w:rsidRPr="0057414B" w:rsidDel="00906CC8" w:rsidRDefault="00D31923" w:rsidP="000B0089">
            <w:pPr>
              <w:spacing w:after="180"/>
              <w:ind w:left="568" w:hanging="284"/>
              <w:rPr>
                <w:del w:id="14" w:author="Sigen Ye" w:date="2021-04-02T17:56:00Z"/>
                <w:rFonts w:eastAsia="SimSun"/>
                <w:lang w:val="x-none"/>
              </w:rPr>
            </w:pPr>
            <w:del w:id="15" w:author="Sigen Ye" w:date="2021-04-02T17:56:00Z">
              <w:r w:rsidRPr="0057414B" w:rsidDel="00906CC8">
                <w:rPr>
                  <w:rFonts w:eastAsia="SimSun"/>
                  <w:lang w:val="x-none" w:eastAsia="en-US"/>
                </w:rPr>
                <w:delText xml:space="preserve">if </w:delText>
              </w:r>
              <w:r w:rsidRPr="0057414B" w:rsidDel="00906CC8">
                <w:rPr>
                  <w:rFonts w:eastAsia="SimSun"/>
                  <w:noProof/>
                  <w:position w:val="-12"/>
                  <w:lang w:val="x-none"/>
                </w:rPr>
                <w:drawing>
                  <wp:inline distT="0" distB="0" distL="0" distR="0" wp14:anchorId="4F069CA9" wp14:editId="4BB4ED3D">
                    <wp:extent cx="2028825" cy="236220"/>
                    <wp:effectExtent l="0" t="0" r="0" b="508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1"/>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28825" cy="236220"/>
                            </a:xfrm>
                            <a:prstGeom prst="rect">
                              <a:avLst/>
                            </a:prstGeom>
                            <a:noFill/>
                            <a:ln>
                              <a:noFill/>
                            </a:ln>
                          </pic:spPr>
                        </pic:pic>
                      </a:graphicData>
                    </a:graphic>
                  </wp:inline>
                </w:drawing>
              </w:r>
              <w:r w:rsidRPr="0057414B" w:rsidDel="00906CC8">
                <w:rPr>
                  <w:rFonts w:eastAsia="SimSun"/>
                  <w:lang w:val="x-none" w:eastAsia="en-US"/>
                </w:rPr>
                <w:delText xml:space="preserve"> </w:delText>
              </w:r>
            </w:del>
          </w:p>
          <w:p w14:paraId="22CBC899" w14:textId="77777777" w:rsidR="00D31923" w:rsidRPr="00162F77" w:rsidRDefault="00D31923" w:rsidP="000B0089">
            <w:pPr>
              <w:spacing w:after="180"/>
              <w:ind w:left="335"/>
              <w:rPr>
                <w:rFonts w:eastAsia="SimSun"/>
              </w:rPr>
            </w:pPr>
            <w:r w:rsidRPr="0057414B">
              <w:rPr>
                <w:rFonts w:eastAsia="SimSun" w:hint="eastAsia"/>
                <w:lang w:val="x-none"/>
              </w:rPr>
              <w:t xml:space="preserve">Set </w:t>
            </w:r>
            <w:r w:rsidRPr="0057414B">
              <w:rPr>
                <w:rFonts w:eastAsia="SimSun"/>
                <w:noProof/>
                <w:position w:val="-10"/>
                <w:lang w:val="x-none"/>
              </w:rPr>
              <w:drawing>
                <wp:inline distT="0" distB="0" distL="0" distR="0" wp14:anchorId="76FE21F0" wp14:editId="0E68D9CB">
                  <wp:extent cx="351155" cy="181610"/>
                  <wp:effectExtent l="0" t="0" r="4445"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2"/>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1155" cy="181610"/>
                          </a:xfrm>
                          <a:prstGeom prst="rect">
                            <a:avLst/>
                          </a:prstGeom>
                          <a:noFill/>
                          <a:ln>
                            <a:noFill/>
                          </a:ln>
                        </pic:spPr>
                      </pic:pic>
                    </a:graphicData>
                  </a:graphic>
                </wp:inline>
              </w:drawing>
            </w:r>
            <w:r w:rsidRPr="0057414B">
              <w:rPr>
                <w:rFonts w:eastAsia="SimSun"/>
                <w:lang w:val="x-none" w:eastAsia="en-US"/>
              </w:rPr>
              <w:t xml:space="preserve"> </w:t>
            </w:r>
            <w:r w:rsidRPr="0057414B">
              <w:rPr>
                <w:rFonts w:eastAsia="SimSun"/>
                <w:lang w:val="x-none"/>
              </w:rPr>
              <w:t>–</w:t>
            </w:r>
            <w:r w:rsidRPr="0057414B">
              <w:rPr>
                <w:rFonts w:eastAsia="SimSun" w:hint="eastAsia"/>
                <w:lang w:val="x-none"/>
              </w:rPr>
              <w:t xml:space="preserve"> index of </w:t>
            </w:r>
            <w:r w:rsidRPr="0057414B">
              <w:rPr>
                <w:rFonts w:eastAsia="SimSun"/>
                <w:lang w:val="x-none"/>
              </w:rPr>
              <w:t xml:space="preserve">a DL </w:t>
            </w:r>
            <w:r w:rsidRPr="0057414B">
              <w:rPr>
                <w:rFonts w:eastAsia="SimSun" w:hint="eastAsia"/>
                <w:lang w:val="x-none"/>
              </w:rPr>
              <w:t xml:space="preserve">slot </w:t>
            </w:r>
            <w:del w:id="16" w:author="Sigen Ye" w:date="2021-04-02T18:24:00Z">
              <w:r w:rsidRPr="0057414B" w:rsidDel="009E193C">
                <w:rPr>
                  <w:rFonts w:eastAsia="SimSun"/>
                  <w:lang w:val="x-none"/>
                </w:rPr>
                <w:delText xml:space="preserve">within </w:delText>
              </w:r>
            </w:del>
            <w:proofErr w:type="spellStart"/>
            <w:ins w:id="17" w:author="Sigen Ye" w:date="2021-04-02T18:24:00Z">
              <w:r>
                <w:rPr>
                  <w:rFonts w:eastAsia="SimSun"/>
                </w:rPr>
                <w:t>that</w:t>
              </w:r>
              <w:proofErr w:type="spellEnd"/>
              <w:r>
                <w:rPr>
                  <w:rFonts w:eastAsia="SimSun"/>
                </w:rPr>
                <w:t xml:space="preserve"> </w:t>
              </w:r>
              <w:proofErr w:type="spellStart"/>
              <w:r>
                <w:rPr>
                  <w:rFonts w:eastAsia="SimSun"/>
                </w:rPr>
                <w:t>overlaps</w:t>
              </w:r>
              <w:proofErr w:type="spellEnd"/>
              <w:r w:rsidRPr="0057414B">
                <w:rPr>
                  <w:rFonts w:eastAsia="SimSun"/>
                  <w:lang w:val="x-none"/>
                </w:rPr>
                <w:t xml:space="preserve"> </w:t>
              </w:r>
            </w:ins>
            <w:del w:id="18" w:author="Sigen Ye" w:date="2021-04-02T18:25:00Z">
              <w:r w:rsidRPr="0057414B" w:rsidDel="009E193C">
                <w:rPr>
                  <w:rFonts w:eastAsia="SimSun"/>
                  <w:lang w:val="x-none"/>
                </w:rPr>
                <w:delText xml:space="preserve">an </w:delText>
              </w:r>
            </w:del>
            <w:r w:rsidRPr="0057414B">
              <w:rPr>
                <w:rFonts w:eastAsia="SimSun"/>
                <w:lang w:val="x-none"/>
              </w:rPr>
              <w:t>UL slot</w:t>
            </w:r>
            <w:ins w:id="19" w:author="Sigen Ye" w:date="2021-04-02T18:25:00Z">
              <w:r>
                <w:rPr>
                  <w:rFonts w:eastAsia="SimSun"/>
                </w:rPr>
                <w:t xml:space="preserve"> </w:t>
              </w:r>
            </w:ins>
            <m:oMath>
              <m:sSub>
                <m:sSubPr>
                  <m:ctrlPr>
                    <w:ins w:id="20" w:author="Sigen Ye" w:date="2021-04-02T18:25:00Z">
                      <w:rPr>
                        <w:rFonts w:ascii="Cambria Math" w:eastAsia="SimSun" w:hAnsi="Cambria Math"/>
                        <w:i/>
                        <w:lang w:eastAsia="en-US"/>
                      </w:rPr>
                    </w:ins>
                  </m:ctrlPr>
                </m:sSubPr>
                <m:e>
                  <m:r>
                    <w:ins w:id="21" w:author="Sigen Ye" w:date="2021-04-02T18:25:00Z">
                      <w:rPr>
                        <w:rFonts w:ascii="Cambria Math" w:eastAsia="SimSun" w:hAnsi="Cambria Math"/>
                        <w:lang w:eastAsia="en-US"/>
                      </w:rPr>
                      <m:t>n</m:t>
                    </w:ins>
                  </m:r>
                </m:e>
                <m:sub>
                  <m:r>
                    <w:ins w:id="22" w:author="Sigen Ye" w:date="2021-04-02T18:25:00Z">
                      <w:rPr>
                        <w:rFonts w:ascii="Cambria Math" w:eastAsia="SimSun" w:hAnsi="Cambria Math"/>
                        <w:lang w:eastAsia="en-US"/>
                      </w:rPr>
                      <m:t>U</m:t>
                    </w:ins>
                  </m:r>
                </m:sub>
              </m:sSub>
              <m:r>
                <w:ins w:id="23" w:author="Sigen Ye" w:date="2021-04-02T18:25:00Z">
                  <w:rPr>
                    <w:rFonts w:ascii="Cambria Math" w:eastAsia="SimSun" w:hAnsi="Cambria Math"/>
                    <w:lang w:eastAsia="en-US"/>
                  </w:rPr>
                  <m:t>-</m:t>
                </w:ins>
              </m:r>
              <m:sSub>
                <m:sSubPr>
                  <m:ctrlPr>
                    <w:ins w:id="24" w:author="Sigen Ye" w:date="2021-04-02T18:25:00Z">
                      <w:rPr>
                        <w:rFonts w:ascii="Cambria Math" w:eastAsia="SimSun" w:hAnsi="Cambria Math"/>
                        <w:i/>
                        <w:lang w:eastAsia="en-US"/>
                      </w:rPr>
                    </w:ins>
                  </m:ctrlPr>
                </m:sSubPr>
                <m:e>
                  <m:r>
                    <w:ins w:id="25" w:author="Sigen Ye" w:date="2021-04-02T18:25:00Z">
                      <w:rPr>
                        <w:rFonts w:ascii="Cambria Math" w:eastAsia="SimSun" w:hAnsi="Cambria Math"/>
                        <w:lang w:eastAsia="en-US"/>
                      </w:rPr>
                      <m:t>K</m:t>
                    </w:ins>
                  </m:r>
                </m:e>
                <m:sub>
                  <m:r>
                    <w:ins w:id="26" w:author="Sigen Ye" w:date="2021-04-02T18:25:00Z">
                      <w:rPr>
                        <w:rFonts w:ascii="Cambria Math" w:eastAsia="SimSun" w:hAnsi="Cambria Math"/>
                        <w:lang w:eastAsia="en-US"/>
                      </w:rPr>
                      <m:t>1,k</m:t>
                    </w:ins>
                  </m:r>
                </m:sub>
              </m:sSub>
            </m:oMath>
          </w:p>
          <w:p w14:paraId="7EDB4E73" w14:textId="77777777" w:rsidR="00D31923" w:rsidRDefault="00D31923" w:rsidP="000B0089">
            <w:pPr>
              <w:spacing w:after="180"/>
              <w:ind w:left="851" w:hanging="516"/>
              <w:rPr>
                <w:ins w:id="27" w:author="Sigen Ye" w:date="2021-04-02T18:22:00Z"/>
                <w:rFonts w:eastAsia="SimSun"/>
                <w:lang w:val="x-none"/>
              </w:rPr>
            </w:pPr>
            <w:proofErr w:type="spellStart"/>
            <w:proofErr w:type="gramStart"/>
            <w:r w:rsidRPr="0057414B">
              <w:rPr>
                <w:rFonts w:eastAsia="SimSun"/>
              </w:rPr>
              <w:t>while</w:t>
            </w:r>
            <w:proofErr w:type="spellEnd"/>
            <w:proofErr w:type="gramEnd"/>
            <w:ins w:id="28" w:author="Sigen Ye" w:date="2021-04-02T17:55:00Z">
              <w:r>
                <w:rPr>
                  <w:rFonts w:eastAsia="SimSun"/>
                </w:rPr>
                <w:t xml:space="preserve"> </w:t>
              </w:r>
            </w:ins>
            <m:oMath>
              <m:sSub>
                <m:sSubPr>
                  <m:ctrlPr>
                    <w:ins w:id="29" w:author="Sigen Ye" w:date="2021-04-02T17:56:00Z">
                      <w:rPr>
                        <w:rFonts w:ascii="Cambria Math" w:eastAsia="SimSun" w:hAnsi="Cambria Math"/>
                        <w:i/>
                      </w:rPr>
                    </w:ins>
                  </m:ctrlPr>
                </m:sSubPr>
                <m:e>
                  <m:r>
                    <w:ins w:id="30" w:author="Sigen Ye" w:date="2021-04-02T17:56:00Z">
                      <w:rPr>
                        <w:rFonts w:ascii="Cambria Math" w:eastAsia="SimSun" w:hAnsi="Cambria Math"/>
                      </w:rPr>
                      <m:t>n</m:t>
                    </w:ins>
                  </m:r>
                </m:e>
                <m:sub>
                  <m:r>
                    <w:ins w:id="31" w:author="Sigen Ye" w:date="2021-04-02T17:56:00Z">
                      <w:rPr>
                        <w:rFonts w:ascii="Cambria Math" w:eastAsia="SimSun" w:hAnsi="Cambria Math"/>
                      </w:rPr>
                      <m:t>D</m:t>
                    </w:ins>
                  </m:r>
                </m:sub>
              </m:sSub>
              <m:r>
                <w:ins w:id="32" w:author="Sigen Ye" w:date="2021-04-02T17:56:00Z">
                  <w:rPr>
                    <w:rFonts w:ascii="Cambria Math" w:eastAsia="SimSun" w:hAnsi="Cambria Math"/>
                  </w:rPr>
                  <m:t>&lt;</m:t>
                </w:ins>
              </m:r>
              <m:sSub>
                <m:sSubPr>
                  <m:ctrlPr>
                    <w:ins w:id="33" w:author="Sigen Ye" w:date="2021-04-02T17:56:00Z">
                      <w:rPr>
                        <w:rFonts w:ascii="Cambria Math" w:eastAsia="SimSun" w:hAnsi="Cambria Math"/>
                        <w:i/>
                      </w:rPr>
                    </w:ins>
                  </m:ctrlPr>
                </m:sSubPr>
                <m:e>
                  <m:r>
                    <w:ins w:id="34" w:author="Sigen Ye" w:date="2021-04-02T17:56:00Z">
                      <w:rPr>
                        <w:rFonts w:ascii="Cambria Math" w:eastAsia="SimSun" w:hAnsi="Cambria Math"/>
                      </w:rPr>
                      <m:t>N</m:t>
                    </w:ins>
                  </m:r>
                </m:e>
                <m:sub>
                  <m:r>
                    <w:ins w:id="35" w:author="Sigen Ye" w:date="2021-04-02T17:56:00Z">
                      <w:rPr>
                        <w:rFonts w:ascii="Cambria Math" w:eastAsia="SimSun" w:hAnsi="Cambria Math"/>
                      </w:rPr>
                      <m:t>D</m:t>
                    </w:ins>
                  </m:r>
                </m:sub>
              </m:sSub>
            </m:oMath>
            <w:r w:rsidRPr="0057414B">
              <w:rPr>
                <w:rFonts w:eastAsia="SimSun"/>
              </w:rPr>
              <w:t xml:space="preserve"> </w:t>
            </w:r>
            <w:del w:id="36" w:author="Sigen Ye" w:date="2021-04-02T17:56:00Z">
              <w:r w:rsidRPr="0057414B" w:rsidDel="00906CC8">
                <w:rPr>
                  <w:rFonts w:eastAsia="SimSun"/>
                  <w:noProof/>
                  <w:position w:val="-10"/>
                  <w:lang w:val="x-none"/>
                </w:rPr>
                <w:drawing>
                  <wp:inline distT="0" distB="0" distL="0" distR="0" wp14:anchorId="6777FFE9" wp14:editId="01A16C35">
                    <wp:extent cx="1023620" cy="212090"/>
                    <wp:effectExtent l="0" t="0" r="5080" b="3810"/>
                    <wp:docPr id="33"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3"/>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23620" cy="212090"/>
                            </a:xfrm>
                            <a:prstGeom prst="rect">
                              <a:avLst/>
                            </a:prstGeom>
                            <a:noFill/>
                            <a:ln>
                              <a:noFill/>
                            </a:ln>
                          </pic:spPr>
                        </pic:pic>
                      </a:graphicData>
                    </a:graphic>
                  </wp:inline>
                </w:drawing>
              </w:r>
            </w:del>
            <w:r w:rsidRPr="0057414B">
              <w:rPr>
                <w:rFonts w:eastAsia="SimSun" w:hint="eastAsia"/>
                <w:lang w:val="x-none"/>
              </w:rPr>
              <w:t xml:space="preserve"> </w:t>
            </w:r>
          </w:p>
          <w:p w14:paraId="3E5D8CCF" w14:textId="77777777" w:rsidR="00D31923" w:rsidRPr="00162F77" w:rsidRDefault="00D31923" w:rsidP="000B0089">
            <w:pPr>
              <w:spacing w:after="180"/>
              <w:ind w:left="851" w:hanging="246"/>
              <w:rPr>
                <w:rFonts w:eastAsia="SimSun"/>
              </w:rPr>
            </w:pPr>
            <w:proofErr w:type="gramStart"/>
            <w:ins w:id="37" w:author="Sigen Ye" w:date="2021-04-02T18:23:00Z">
              <w:r>
                <w:rPr>
                  <w:rFonts w:eastAsia="SimSun"/>
                </w:rPr>
                <w:t>if</w:t>
              </w:r>
              <w:proofErr w:type="gramEnd"/>
              <w:r>
                <w:rPr>
                  <w:rFonts w:eastAsia="SimSun"/>
                </w:rPr>
                <w:t xml:space="preserve"> slot </w:t>
              </w:r>
              <w:proofErr w:type="spellStart"/>
              <w:r w:rsidRPr="00162F77">
                <w:rPr>
                  <w:rFonts w:eastAsia="SimSun"/>
                  <w:i/>
                  <w:iCs/>
                </w:rPr>
                <w:t>n</w:t>
              </w:r>
              <w:r w:rsidRPr="00162F77">
                <w:rPr>
                  <w:rFonts w:eastAsia="SimSun"/>
                  <w:i/>
                  <w:iCs/>
                  <w:vertAlign w:val="subscript"/>
                </w:rPr>
                <w:t>U</w:t>
              </w:r>
              <w:proofErr w:type="spellEnd"/>
              <w:r>
                <w:rPr>
                  <w:rFonts w:eastAsia="SimSun"/>
                </w:rPr>
                <w:t xml:space="preserve"> </w:t>
              </w:r>
              <w:proofErr w:type="spellStart"/>
              <w:r>
                <w:rPr>
                  <w:rFonts w:eastAsia="SimSun"/>
                </w:rPr>
                <w:t>is</w:t>
              </w:r>
              <w:proofErr w:type="spellEnd"/>
              <w:r>
                <w:rPr>
                  <w:rFonts w:eastAsia="SimSun"/>
                </w:rPr>
                <w:t xml:space="preserve"> the last UL slot </w:t>
              </w:r>
              <w:proofErr w:type="spellStart"/>
              <w:r>
                <w:rPr>
                  <w:rFonts w:eastAsia="SimSun"/>
                </w:rPr>
                <w:t>that</w:t>
              </w:r>
              <w:proofErr w:type="spellEnd"/>
              <w:r>
                <w:rPr>
                  <w:rFonts w:eastAsia="SimSun"/>
                </w:rPr>
                <w:t xml:space="preserve"> </w:t>
              </w:r>
              <w:proofErr w:type="spellStart"/>
              <w:r>
                <w:rPr>
                  <w:rFonts w:eastAsia="SimSun"/>
                </w:rPr>
                <w:t>overlaps</w:t>
              </w:r>
              <w:proofErr w:type="spellEnd"/>
              <w:r>
                <w:rPr>
                  <w:rFonts w:eastAsia="SimSun"/>
                </w:rPr>
                <w:t xml:space="preserve"> </w:t>
              </w:r>
              <w:proofErr w:type="spellStart"/>
              <w:r>
                <w:rPr>
                  <w:rFonts w:eastAsia="SimSun"/>
                </w:rPr>
                <w:t>with</w:t>
              </w:r>
              <w:proofErr w:type="spellEnd"/>
              <w:r>
                <w:rPr>
                  <w:rFonts w:eastAsia="SimSun"/>
                </w:rPr>
                <w:t xml:space="preserve"> the</w:t>
              </w:r>
            </w:ins>
            <w:ins w:id="38" w:author="Sigen Ye" w:date="2021-04-02T18:26:00Z">
              <w:r>
                <w:rPr>
                  <w:rFonts w:eastAsia="SimSun"/>
                </w:rPr>
                <w:t xml:space="preserve"> </w:t>
              </w:r>
            </w:ins>
            <w:proofErr w:type="spellStart"/>
            <w:ins w:id="39" w:author="Sigen Ye" w:date="2021-04-02T18:27:00Z">
              <w:r w:rsidRPr="008A2365">
                <w:rPr>
                  <w:rFonts w:eastAsia="SimSun"/>
                  <w:i/>
                  <w:iCs/>
                </w:rPr>
                <w:t>n</w:t>
              </w:r>
              <w:r>
                <w:rPr>
                  <w:rFonts w:eastAsia="SimSun"/>
                  <w:i/>
                  <w:iCs/>
                  <w:vertAlign w:val="subscript"/>
                </w:rPr>
                <w:t>D</w:t>
              </w:r>
              <w:proofErr w:type="spellEnd"/>
              <w:r>
                <w:rPr>
                  <w:rFonts w:eastAsia="SimSun"/>
                </w:rPr>
                <w:t>-th</w:t>
              </w:r>
            </w:ins>
            <w:ins w:id="40" w:author="Sigen Ye" w:date="2021-04-02T18:23:00Z">
              <w:r>
                <w:rPr>
                  <w:rFonts w:eastAsia="SimSun"/>
                </w:rPr>
                <w:t xml:space="preserve"> </w:t>
              </w:r>
            </w:ins>
            <w:ins w:id="41" w:author="Sigen Ye" w:date="2021-04-02T18:26:00Z">
              <w:r>
                <w:rPr>
                  <w:rFonts w:eastAsia="SimSun"/>
                </w:rPr>
                <w:t>DL slot</w:t>
              </w:r>
            </w:ins>
          </w:p>
          <w:p w14:paraId="25EFC4EE" w14:textId="77777777" w:rsidR="00D31923" w:rsidRPr="00162F77" w:rsidRDefault="00D31923" w:rsidP="000B0089">
            <w:pPr>
              <w:spacing w:after="180"/>
              <w:ind w:left="1135" w:hanging="284"/>
              <w:rPr>
                <w:rFonts w:eastAsia="SimSun"/>
              </w:rPr>
            </w:pPr>
            <w:r w:rsidRPr="0057414B">
              <w:rPr>
                <w:rFonts w:eastAsia="SimSun"/>
                <w:lang w:val="en-GB"/>
              </w:rPr>
              <w:t xml:space="preserve">Set </w:t>
            </w:r>
            <w:r w:rsidRPr="0057414B">
              <w:rPr>
                <w:rFonts w:eastAsia="SimSun"/>
                <w:noProof/>
                <w:position w:val="-4"/>
                <w:lang w:val="en-GB"/>
              </w:rPr>
              <w:drawing>
                <wp:inline distT="0" distB="0" distL="0" distR="0" wp14:anchorId="28C0E993" wp14:editId="0BCD685A">
                  <wp:extent cx="181610" cy="157480"/>
                  <wp:effectExtent l="0" t="0" r="0" b="0"/>
                  <wp:docPr id="3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4"/>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1610" cy="157480"/>
                          </a:xfrm>
                          <a:prstGeom prst="rect">
                            <a:avLst/>
                          </a:prstGeom>
                          <a:noFill/>
                          <a:ln>
                            <a:noFill/>
                          </a:ln>
                        </pic:spPr>
                      </pic:pic>
                    </a:graphicData>
                  </a:graphic>
                </wp:inline>
              </w:drawing>
            </w:r>
            <w:r w:rsidRPr="0057414B">
              <w:rPr>
                <w:rFonts w:eastAsia="SimSun"/>
                <w:lang w:val="en-GB"/>
              </w:rPr>
              <w:t xml:space="preserve"> to the set of </w:t>
            </w:r>
            <w:r w:rsidRPr="0057414B">
              <w:rPr>
                <w:rFonts w:eastAsia="SimSun" w:hint="eastAsia"/>
                <w:lang w:val="en-GB"/>
              </w:rPr>
              <w:t>rows</w:t>
            </w:r>
          </w:p>
          <w:p w14:paraId="7A62AF3B" w14:textId="77777777" w:rsidR="00D31923" w:rsidRPr="0057414B" w:rsidRDefault="00D31923" w:rsidP="000B0089">
            <w:pPr>
              <w:spacing w:after="180"/>
              <w:ind w:left="1135" w:hanging="284"/>
              <w:rPr>
                <w:rFonts w:eastAsia="SimSun"/>
                <w:lang w:val="en-GB"/>
              </w:rPr>
            </w:pPr>
            <w:r w:rsidRPr="0057414B">
              <w:rPr>
                <w:rFonts w:eastAsia="SimSun"/>
                <w:lang w:val="en-GB"/>
              </w:rPr>
              <w:t xml:space="preserve">Set </w:t>
            </w:r>
            <w:r w:rsidRPr="0057414B">
              <w:rPr>
                <w:rFonts w:eastAsia="SimSun"/>
                <w:noProof/>
                <w:position w:val="-10"/>
                <w:lang w:val="en-GB"/>
              </w:rPr>
              <w:drawing>
                <wp:inline distT="0" distB="0" distL="0" distR="0" wp14:anchorId="6228E94C" wp14:editId="568AEB54">
                  <wp:extent cx="278765" cy="181610"/>
                  <wp:effectExtent l="0" t="0" r="635" b="0"/>
                  <wp:docPr id="35"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5"/>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8765" cy="181610"/>
                          </a:xfrm>
                          <a:prstGeom prst="rect">
                            <a:avLst/>
                          </a:prstGeom>
                          <a:noFill/>
                          <a:ln>
                            <a:noFill/>
                          </a:ln>
                        </pic:spPr>
                      </pic:pic>
                    </a:graphicData>
                  </a:graphic>
                </wp:inline>
              </w:drawing>
            </w:r>
            <w:r w:rsidRPr="0057414B">
              <w:rPr>
                <w:rFonts w:eastAsia="SimSun"/>
                <w:lang w:val="en-GB" w:eastAsia="en-US"/>
              </w:rPr>
              <w:t xml:space="preserve"> to the cardinality of </w:t>
            </w:r>
            <w:r w:rsidRPr="0057414B">
              <w:rPr>
                <w:rFonts w:eastAsia="SimSun"/>
                <w:noProof/>
                <w:position w:val="-4"/>
                <w:lang w:val="en-GB"/>
              </w:rPr>
              <w:drawing>
                <wp:inline distT="0" distB="0" distL="0" distR="0" wp14:anchorId="2A72C817" wp14:editId="1072D447">
                  <wp:extent cx="181610" cy="157480"/>
                  <wp:effectExtent l="0" t="0" r="0" b="0"/>
                  <wp:docPr id="36"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6"/>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1610" cy="157480"/>
                          </a:xfrm>
                          <a:prstGeom prst="rect">
                            <a:avLst/>
                          </a:prstGeom>
                          <a:noFill/>
                          <a:ln>
                            <a:noFill/>
                          </a:ln>
                        </pic:spPr>
                      </pic:pic>
                    </a:graphicData>
                  </a:graphic>
                </wp:inline>
              </w:drawing>
            </w:r>
          </w:p>
          <w:p w14:paraId="36E9634B" w14:textId="77777777" w:rsidR="00D31923" w:rsidRPr="0057414B" w:rsidRDefault="00D31923" w:rsidP="000B0089">
            <w:pPr>
              <w:spacing w:after="180"/>
              <w:ind w:left="1135" w:hanging="284"/>
              <w:rPr>
                <w:rFonts w:eastAsia="SimSun"/>
                <w:lang w:val="en-GB"/>
              </w:rPr>
            </w:pPr>
            <w:r w:rsidRPr="0057414B">
              <w:rPr>
                <w:rFonts w:eastAsia="SimSun"/>
                <w:lang w:val="en-GB"/>
              </w:rPr>
              <w:t>S</w:t>
            </w:r>
            <w:r w:rsidRPr="0057414B">
              <w:rPr>
                <w:rFonts w:eastAsia="SimSun" w:hint="eastAsia"/>
                <w:lang w:val="en-GB"/>
              </w:rPr>
              <w:t xml:space="preserve">et </w:t>
            </w:r>
            <w:r w:rsidRPr="0057414B">
              <w:rPr>
                <w:rFonts w:eastAsia="SimSun"/>
                <w:noProof/>
                <w:position w:val="-6"/>
                <w:lang w:val="en-GB"/>
              </w:rPr>
              <w:drawing>
                <wp:inline distT="0" distB="0" distL="0" distR="0" wp14:anchorId="20466AEE" wp14:editId="4880FCB5">
                  <wp:extent cx="278765" cy="181610"/>
                  <wp:effectExtent l="0" t="0" r="0" b="0"/>
                  <wp:docPr id="37"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7"/>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765" cy="181610"/>
                          </a:xfrm>
                          <a:prstGeom prst="rect">
                            <a:avLst/>
                          </a:prstGeom>
                          <a:noFill/>
                          <a:ln>
                            <a:noFill/>
                          </a:ln>
                        </pic:spPr>
                      </pic:pic>
                    </a:graphicData>
                  </a:graphic>
                </wp:inline>
              </w:drawing>
            </w:r>
            <w:r w:rsidRPr="0057414B">
              <w:rPr>
                <w:rFonts w:eastAsia="SimSun" w:hint="eastAsia"/>
                <w:lang w:val="en-GB"/>
              </w:rPr>
              <w:t xml:space="preserve"> </w:t>
            </w:r>
            <w:r w:rsidRPr="0057414B">
              <w:rPr>
                <w:rFonts w:eastAsia="SimSun"/>
                <w:lang w:val="en-GB"/>
              </w:rPr>
              <w:t>–</w:t>
            </w:r>
            <w:r w:rsidRPr="0057414B">
              <w:rPr>
                <w:rFonts w:eastAsia="SimSun" w:hint="eastAsia"/>
                <w:lang w:val="en-GB"/>
              </w:rPr>
              <w:t xml:space="preserve"> index of row </w:t>
            </w:r>
            <w:r w:rsidRPr="0057414B">
              <w:rPr>
                <w:rFonts w:eastAsia="SimSun"/>
              </w:rPr>
              <w:t xml:space="preserve">in set </w:t>
            </w:r>
            <w:r w:rsidRPr="0057414B">
              <w:rPr>
                <w:rFonts w:eastAsia="SimSun"/>
                <w:noProof/>
                <w:position w:val="-4"/>
                <w:lang w:val="en-GB"/>
              </w:rPr>
              <w:drawing>
                <wp:inline distT="0" distB="0" distL="0" distR="0" wp14:anchorId="176B9A33" wp14:editId="16076654">
                  <wp:extent cx="181610" cy="157480"/>
                  <wp:effectExtent l="0" t="0" r="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8"/>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1610" cy="157480"/>
                          </a:xfrm>
                          <a:prstGeom prst="rect">
                            <a:avLst/>
                          </a:prstGeom>
                          <a:noFill/>
                          <a:ln>
                            <a:noFill/>
                          </a:ln>
                        </pic:spPr>
                      </pic:pic>
                    </a:graphicData>
                  </a:graphic>
                </wp:inline>
              </w:drawing>
            </w:r>
          </w:p>
          <w:p w14:paraId="32930DA3" w14:textId="77777777" w:rsidR="00D31923" w:rsidRPr="0057414B" w:rsidRDefault="00D31923" w:rsidP="000B0089">
            <w:pPr>
              <w:rPr>
                <w:sz w:val="22"/>
                <w:szCs w:val="22"/>
                <w:lang w:val="en-GB"/>
              </w:rPr>
            </w:pPr>
            <w:r>
              <w:rPr>
                <w:sz w:val="22"/>
                <w:szCs w:val="22"/>
                <w:lang w:val="en-GB"/>
              </w:rPr>
              <w:t>…</w:t>
            </w:r>
          </w:p>
          <w:p w14:paraId="4E7EF470" w14:textId="77777777" w:rsidR="00D31923" w:rsidRDefault="00D31923" w:rsidP="000B0089">
            <w:pPr>
              <w:rPr>
                <w:sz w:val="22"/>
                <w:szCs w:val="22"/>
              </w:rPr>
            </w:pPr>
          </w:p>
        </w:tc>
      </w:tr>
    </w:tbl>
    <w:p w14:paraId="4665D0D0" w14:textId="77777777" w:rsidR="00D31923" w:rsidRDefault="00D31923" w:rsidP="00D31923">
      <w:pPr>
        <w:pStyle w:val="0Maintext"/>
        <w:spacing w:after="120" w:afterAutospacing="0" w:line="240" w:lineRule="auto"/>
        <w:ind w:firstLine="0"/>
        <w:rPr>
          <w:ins w:id="42" w:author="Sigen Ye" w:date="2021-04-02T23:38:00Z"/>
          <w:lang w:val="en-US"/>
        </w:rPr>
      </w:pPr>
    </w:p>
    <w:p w14:paraId="4B089C98" w14:textId="302A01A4" w:rsidR="00D31923" w:rsidRDefault="0093279E" w:rsidP="00D31923">
      <w:pPr>
        <w:pStyle w:val="0Maintext"/>
        <w:spacing w:after="120" w:afterAutospacing="0" w:line="240" w:lineRule="auto"/>
        <w:ind w:firstLine="0"/>
        <w:rPr>
          <w:lang w:val="en-US"/>
        </w:rPr>
      </w:pPr>
      <w:r>
        <w:rPr>
          <w:lang w:val="en-US"/>
        </w:rPr>
        <w:t>We have</w:t>
      </w:r>
    </w:p>
    <w:p w14:paraId="568DB2AA" w14:textId="5D55BA55" w:rsidR="0093279E" w:rsidRPr="0093279E" w:rsidRDefault="0093279E" w:rsidP="00D31923">
      <w:pPr>
        <w:pStyle w:val="0Maintext"/>
        <w:spacing w:after="120" w:afterAutospacing="0" w:line="240" w:lineRule="auto"/>
        <w:ind w:firstLine="0"/>
        <w:rPr>
          <w:b/>
          <w:bCs/>
          <w:lang w:val="en-US"/>
        </w:rPr>
      </w:pPr>
      <w:r w:rsidRPr="0093279E">
        <w:rPr>
          <w:b/>
          <w:bCs/>
          <w:lang w:val="en-US"/>
        </w:rPr>
        <w:t>Proposal 5-1: adopt the text proposal in Section 5 for Type 1 HARQ-ACK codebook enhancement.</w:t>
      </w:r>
    </w:p>
    <w:p w14:paraId="246C55AD" w14:textId="6BB4CE42" w:rsidR="00D31923" w:rsidRPr="00E55EB5" w:rsidRDefault="000B0089" w:rsidP="000B0089">
      <w:pPr>
        <w:pStyle w:val="Heading1"/>
      </w:pPr>
      <w:r>
        <w:t>PUCCH carrier switching</w:t>
      </w:r>
    </w:p>
    <w:p w14:paraId="44D4A410" w14:textId="5092B02C" w:rsidR="00D31923" w:rsidRDefault="000B0089" w:rsidP="00D31923">
      <w:pPr>
        <w:rPr>
          <w:lang w:eastAsia="zh-CN"/>
        </w:rPr>
      </w:pPr>
      <w:r>
        <w:rPr>
          <w:lang w:eastAsia="zh-CN"/>
        </w:rPr>
        <w:t>A few options were discussed at RAN1 #104-e:</w:t>
      </w:r>
    </w:p>
    <w:p w14:paraId="267D67BF" w14:textId="3401C31C" w:rsidR="000B0089" w:rsidRDefault="000B0089" w:rsidP="00D31923">
      <w:pPr>
        <w:rPr>
          <w:lang w:eastAsia="zh-CN"/>
        </w:rPr>
      </w:pPr>
    </w:p>
    <w:p w14:paraId="11C28D97" w14:textId="77777777" w:rsidR="000B0089" w:rsidRPr="00582B05" w:rsidRDefault="000B0089" w:rsidP="000B0089">
      <w:pPr>
        <w:pStyle w:val="listparagraph0"/>
        <w:numPr>
          <w:ilvl w:val="0"/>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Alt. 1: PUCCH carrier switching is based dynamic indication in DCI</w:t>
      </w:r>
    </w:p>
    <w:p w14:paraId="6FBE85E9" w14:textId="77777777" w:rsidR="000B0089" w:rsidRPr="00582B05" w:rsidRDefault="000B0089" w:rsidP="000B0089">
      <w:pPr>
        <w:pStyle w:val="listparagraph0"/>
        <w:numPr>
          <w:ilvl w:val="1"/>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Envisioned dynamic indication method (separate field / through PRI /</w:t>
      </w:r>
      <w:proofErr w:type="gramStart"/>
      <w:r w:rsidRPr="00582B05">
        <w:rPr>
          <w:rStyle w:val="Strong"/>
          <w:rFonts w:asciiTheme="minorHAnsi" w:eastAsia="Times New Roman" w:hAnsiTheme="minorHAnsi" w:cstheme="minorHAnsi"/>
          <w:b w:val="0"/>
          <w:bCs w:val="0"/>
          <w:sz w:val="20"/>
          <w:szCs w:val="20"/>
        </w:rPr>
        <w:t xml:space="preserve"> ..</w:t>
      </w:r>
      <w:proofErr w:type="gramEnd"/>
      <w:r w:rsidRPr="00582B05">
        <w:rPr>
          <w:rStyle w:val="Strong"/>
          <w:rFonts w:asciiTheme="minorHAnsi" w:eastAsia="Times New Roman" w:hAnsiTheme="minorHAnsi" w:cstheme="minorHAnsi"/>
          <w:b w:val="0"/>
          <w:bCs w:val="0"/>
          <w:sz w:val="20"/>
          <w:szCs w:val="20"/>
        </w:rPr>
        <w:t>)</w:t>
      </w:r>
    </w:p>
    <w:p w14:paraId="7B24345A" w14:textId="77777777" w:rsidR="000B0089" w:rsidRPr="00582B05" w:rsidRDefault="000B0089" w:rsidP="000B0089">
      <w:pPr>
        <w:pStyle w:val="listparagraph0"/>
        <w:numPr>
          <w:ilvl w:val="1"/>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Handling of SPS HARQ?</w:t>
      </w:r>
    </w:p>
    <w:p w14:paraId="36F95283" w14:textId="77777777" w:rsidR="000B0089" w:rsidRPr="00582B05" w:rsidRDefault="000B0089" w:rsidP="000B0089">
      <w:pPr>
        <w:pStyle w:val="listparagraph0"/>
        <w:numPr>
          <w:ilvl w:val="1"/>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Effect of missed DCI?</w:t>
      </w:r>
    </w:p>
    <w:p w14:paraId="15DF4223" w14:textId="77777777" w:rsidR="000B0089" w:rsidRPr="00582B05" w:rsidRDefault="000B0089" w:rsidP="000B0089">
      <w:pPr>
        <w:pStyle w:val="listparagraph0"/>
        <w:numPr>
          <w:ilvl w:val="0"/>
          <w:numId w:val="37"/>
        </w:numPr>
        <w:spacing w:before="0" w:beforeAutospacing="0" w:after="0" w:afterAutospacing="0"/>
        <w:rPr>
          <w:rStyle w:val="Strong"/>
          <w:rFonts w:asciiTheme="minorHAnsi"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Alt. 2B: PUCCH carrier switching is based on certain (semi-static) rules</w:t>
      </w:r>
    </w:p>
    <w:p w14:paraId="30F8E453" w14:textId="77777777" w:rsidR="000B0089" w:rsidRPr="00582B05" w:rsidRDefault="000B0089" w:rsidP="000B0089">
      <w:pPr>
        <w:pStyle w:val="listparagraph0"/>
        <w:numPr>
          <w:ilvl w:val="1"/>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What are the rules in detail – and not just certain order of cells – but what is the condition of having a different cell? The moderator would hereby like to point out the similarities of the points that need to be addressed with the SPS HARQ-ACK deferral of Sec. 2 – namely</w:t>
      </w:r>
    </w:p>
    <w:p w14:paraId="575C130D" w14:textId="77777777" w:rsidR="000B0089" w:rsidRPr="00582B05" w:rsidRDefault="000B0089" w:rsidP="000B0089">
      <w:pPr>
        <w:pStyle w:val="listparagraph0"/>
        <w:numPr>
          <w:ilvl w:val="2"/>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When is the ‘initial’ cell regarded as not valid? (condition for dynamic switch) – which PUCCH resource etc.?</w:t>
      </w:r>
    </w:p>
    <w:p w14:paraId="0253BDD5" w14:textId="77777777" w:rsidR="000B0089" w:rsidRPr="00582B05" w:rsidRDefault="000B0089" w:rsidP="000B0089">
      <w:pPr>
        <w:pStyle w:val="listparagraph0"/>
        <w:numPr>
          <w:ilvl w:val="2"/>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What to consider as ‘invalid’ symbols?</w:t>
      </w:r>
    </w:p>
    <w:p w14:paraId="61A63B44" w14:textId="77777777" w:rsidR="000B0089" w:rsidRPr="00582B05" w:rsidRDefault="000B0089" w:rsidP="000B0089">
      <w:pPr>
        <w:pStyle w:val="listparagraph0"/>
        <w:numPr>
          <w:ilvl w:val="2"/>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 xml:space="preserve">Definition of the ‘target cell’? </w:t>
      </w:r>
    </w:p>
    <w:p w14:paraId="413C83F6" w14:textId="77777777" w:rsidR="000B0089" w:rsidRPr="00582B05" w:rsidRDefault="000B0089" w:rsidP="000B0089">
      <w:pPr>
        <w:pStyle w:val="listparagraph0"/>
        <w:numPr>
          <w:ilvl w:val="2"/>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Handling of mixed SCS of the UL serving cells</w:t>
      </w:r>
    </w:p>
    <w:p w14:paraId="499F4032" w14:textId="77777777" w:rsidR="000B0089" w:rsidRPr="00582B05" w:rsidRDefault="000B0089" w:rsidP="000B0089">
      <w:pPr>
        <w:pStyle w:val="listparagraph0"/>
        <w:numPr>
          <w:ilvl w:val="2"/>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w:t>
      </w:r>
    </w:p>
    <w:p w14:paraId="7D6E911B" w14:textId="77777777" w:rsidR="000B0089" w:rsidRPr="00582B05" w:rsidRDefault="000B0089" w:rsidP="000B0089">
      <w:pPr>
        <w:pStyle w:val="listparagraph0"/>
        <w:numPr>
          <w:ilvl w:val="1"/>
          <w:numId w:val="37"/>
        </w:numPr>
        <w:spacing w:before="0" w:beforeAutospacing="0" w:after="0" w:afterAutospacing="0"/>
        <w:rPr>
          <w:rFonts w:asciiTheme="minorHAnsi" w:eastAsia="Times New Roman" w:hAnsiTheme="minorHAnsi" w:cstheme="minorHAnsi"/>
          <w:sz w:val="20"/>
          <w:szCs w:val="20"/>
        </w:rPr>
      </w:pPr>
      <w:r w:rsidRPr="00582B05">
        <w:rPr>
          <w:rFonts w:asciiTheme="minorHAnsi" w:eastAsia="Times New Roman" w:hAnsiTheme="minorHAnsi" w:cstheme="minorHAnsi"/>
          <w:sz w:val="20"/>
          <w:szCs w:val="20"/>
        </w:rPr>
        <w:t xml:space="preserve">Any issues with missed PRI? </w:t>
      </w:r>
    </w:p>
    <w:p w14:paraId="15C1BBF0" w14:textId="77777777" w:rsidR="000B0089" w:rsidRPr="00582B05" w:rsidRDefault="000B0089" w:rsidP="000B0089">
      <w:pPr>
        <w:pStyle w:val="listparagraph0"/>
        <w:numPr>
          <w:ilvl w:val="0"/>
          <w:numId w:val="37"/>
        </w:numPr>
        <w:spacing w:before="0" w:beforeAutospacing="0" w:after="0" w:afterAutospacing="0"/>
        <w:rPr>
          <w:rFonts w:asciiTheme="minorHAnsi" w:eastAsia="Times New Roman" w:hAnsiTheme="minorHAnsi" w:cstheme="minorHAnsi"/>
          <w:sz w:val="20"/>
          <w:szCs w:val="20"/>
        </w:rPr>
      </w:pPr>
      <w:r w:rsidRPr="00582B05">
        <w:rPr>
          <w:rStyle w:val="Strong"/>
          <w:rFonts w:asciiTheme="minorHAnsi" w:eastAsia="Times New Roman" w:hAnsiTheme="minorHAnsi" w:cstheme="minorHAnsi"/>
          <w:b w:val="0"/>
          <w:bCs w:val="0"/>
          <w:sz w:val="20"/>
          <w:szCs w:val="20"/>
        </w:rPr>
        <w:lastRenderedPageBreak/>
        <w:t>Alt. 2C: PUCCH carrier switching is based on RRC configured PUCCH cell timing pattern of applicable PUCCH cells</w:t>
      </w:r>
    </w:p>
    <w:p w14:paraId="445394DE" w14:textId="77777777" w:rsidR="000B0089" w:rsidRPr="00582B05" w:rsidRDefault="000B0089" w:rsidP="000B0089">
      <w:pPr>
        <w:pStyle w:val="ListParagraph"/>
        <w:numPr>
          <w:ilvl w:val="1"/>
          <w:numId w:val="37"/>
        </w:numPr>
        <w:spacing w:after="180"/>
        <w:contextualSpacing/>
        <w:jc w:val="both"/>
        <w:rPr>
          <w:rFonts w:asciiTheme="minorHAnsi" w:hAnsiTheme="minorHAnsi" w:cstheme="minorHAnsi"/>
          <w:sz w:val="20"/>
          <w:szCs w:val="20"/>
        </w:rPr>
      </w:pPr>
      <w:r w:rsidRPr="00582B05">
        <w:rPr>
          <w:rFonts w:asciiTheme="minorHAnsi" w:hAnsiTheme="minorHAnsi" w:cstheme="minorHAnsi"/>
          <w:sz w:val="20"/>
          <w:szCs w:val="20"/>
        </w:rPr>
        <w:t>How is the timing pattern defined and operated (per slot / sub-</w:t>
      </w:r>
      <w:proofErr w:type="gramStart"/>
      <w:r w:rsidRPr="00582B05">
        <w:rPr>
          <w:rFonts w:asciiTheme="minorHAnsi" w:hAnsiTheme="minorHAnsi" w:cstheme="minorHAnsi"/>
          <w:sz w:val="20"/>
          <w:szCs w:val="20"/>
        </w:rPr>
        <w:t>slot, ..</w:t>
      </w:r>
      <w:proofErr w:type="gramEnd"/>
      <w:r w:rsidRPr="00582B05">
        <w:rPr>
          <w:rFonts w:asciiTheme="minorHAnsi" w:hAnsiTheme="minorHAnsi" w:cstheme="minorHAnsi"/>
          <w:sz w:val="20"/>
          <w:szCs w:val="20"/>
        </w:rPr>
        <w:t>)?</w:t>
      </w:r>
    </w:p>
    <w:p w14:paraId="5582E8B5" w14:textId="77777777" w:rsidR="000B0089" w:rsidRPr="00582B05" w:rsidRDefault="000B0089" w:rsidP="000B0089">
      <w:pPr>
        <w:pStyle w:val="ListParagraph"/>
        <w:numPr>
          <w:ilvl w:val="1"/>
          <w:numId w:val="37"/>
        </w:numPr>
        <w:spacing w:after="180"/>
        <w:contextualSpacing/>
        <w:jc w:val="both"/>
        <w:rPr>
          <w:rFonts w:asciiTheme="minorHAnsi" w:hAnsiTheme="minorHAnsi" w:cstheme="minorHAnsi"/>
          <w:sz w:val="20"/>
          <w:szCs w:val="20"/>
        </w:rPr>
      </w:pPr>
      <w:r w:rsidRPr="00582B05">
        <w:rPr>
          <w:rFonts w:asciiTheme="minorHAnsi" w:hAnsiTheme="minorHAnsi" w:cstheme="minorHAnsi"/>
          <w:sz w:val="20"/>
          <w:szCs w:val="20"/>
        </w:rPr>
        <w:t>How about the timing pattern operated – details there (</w:t>
      </w:r>
      <w:proofErr w:type="gramStart"/>
      <w:r w:rsidRPr="00582B05">
        <w:rPr>
          <w:rFonts w:asciiTheme="minorHAnsi" w:hAnsiTheme="minorHAnsi" w:cstheme="minorHAnsi"/>
          <w:sz w:val="20"/>
          <w:szCs w:val="20"/>
        </w:rPr>
        <w:t>e.g.</w:t>
      </w:r>
      <w:proofErr w:type="gramEnd"/>
      <w:r w:rsidRPr="00582B05">
        <w:rPr>
          <w:rFonts w:asciiTheme="minorHAnsi" w:hAnsiTheme="minorHAnsi" w:cstheme="minorHAnsi"/>
          <w:sz w:val="20"/>
          <w:szCs w:val="20"/>
        </w:rPr>
        <w:t xml:space="preserve"> mixed SCS operation, etc.)</w:t>
      </w:r>
    </w:p>
    <w:p w14:paraId="42A6CFE8" w14:textId="05955561" w:rsidR="000B0089" w:rsidRDefault="000B0089" w:rsidP="00D31923">
      <w:pPr>
        <w:rPr>
          <w:lang w:eastAsia="zh-CN"/>
        </w:rPr>
      </w:pPr>
    </w:p>
    <w:p w14:paraId="4CF91FF6" w14:textId="3F1432FC" w:rsidR="000B0089" w:rsidRPr="0093279E" w:rsidRDefault="000B0089" w:rsidP="00D31923">
      <w:pPr>
        <w:rPr>
          <w:sz w:val="20"/>
          <w:szCs w:val="20"/>
          <w:lang w:eastAsia="zh-CN"/>
        </w:rPr>
      </w:pPr>
      <w:r w:rsidRPr="0093279E">
        <w:rPr>
          <w:sz w:val="20"/>
          <w:szCs w:val="20"/>
          <w:lang w:eastAsia="zh-CN"/>
        </w:rPr>
        <w:t xml:space="preserve">Among all the options, Alt. 1 clearly leads to the largest effort in UE implementation. </w:t>
      </w:r>
      <w:proofErr w:type="gramStart"/>
      <w:r w:rsidRPr="0093279E">
        <w:rPr>
          <w:sz w:val="20"/>
          <w:szCs w:val="20"/>
          <w:lang w:eastAsia="zh-CN"/>
        </w:rPr>
        <w:t>Also</w:t>
      </w:r>
      <w:proofErr w:type="gramEnd"/>
      <w:r w:rsidRPr="0093279E">
        <w:rPr>
          <w:sz w:val="20"/>
          <w:szCs w:val="20"/>
          <w:lang w:eastAsia="zh-CN"/>
        </w:rPr>
        <w:t xml:space="preserve"> as the original intention of PUCCH carrier switching is to exploit different DL/UL split for inter-band CA cases. DL/UL split cannot be easily on the fly</w:t>
      </w:r>
      <w:r w:rsidR="00F93DA7" w:rsidRPr="0093279E">
        <w:rPr>
          <w:sz w:val="20"/>
          <w:szCs w:val="20"/>
          <w:lang w:eastAsia="zh-CN"/>
        </w:rPr>
        <w:t xml:space="preserve">, </w:t>
      </w:r>
      <w:proofErr w:type="gramStart"/>
      <w:r w:rsidR="00F93DA7" w:rsidRPr="0093279E">
        <w:rPr>
          <w:sz w:val="20"/>
          <w:szCs w:val="20"/>
          <w:lang w:eastAsia="zh-CN"/>
        </w:rPr>
        <w:t>e.g.</w:t>
      </w:r>
      <w:proofErr w:type="gramEnd"/>
      <w:r w:rsidR="00F93DA7" w:rsidRPr="0093279E">
        <w:rPr>
          <w:sz w:val="20"/>
          <w:szCs w:val="20"/>
          <w:lang w:eastAsia="zh-CN"/>
        </w:rPr>
        <w:t xml:space="preserve"> adjacent channel leakage would affect another operator’s spectrum, BS-to-BS interference can arise, </w:t>
      </w:r>
      <w:proofErr w:type="spellStart"/>
      <w:r w:rsidR="00F93DA7" w:rsidRPr="0093279E">
        <w:rPr>
          <w:sz w:val="20"/>
          <w:szCs w:val="20"/>
          <w:lang w:eastAsia="zh-CN"/>
        </w:rPr>
        <w:t>etc</w:t>
      </w:r>
      <w:proofErr w:type="spellEnd"/>
      <w:r w:rsidR="00F93DA7" w:rsidRPr="0093279E">
        <w:rPr>
          <w:sz w:val="20"/>
          <w:szCs w:val="20"/>
          <w:lang w:eastAsia="zh-CN"/>
        </w:rPr>
        <w:t xml:space="preserve">; hence we don’t really see the use case for dynamic PUCCH carrier switching either. From </w:t>
      </w:r>
      <w:r w:rsidR="007D53AB" w:rsidRPr="0093279E">
        <w:rPr>
          <w:sz w:val="20"/>
          <w:szCs w:val="20"/>
          <w:lang w:eastAsia="zh-CN"/>
        </w:rPr>
        <w:t>consideration UE implementation complexity and the use case</w:t>
      </w:r>
      <w:r w:rsidR="00F93DA7" w:rsidRPr="0093279E">
        <w:rPr>
          <w:sz w:val="20"/>
          <w:szCs w:val="20"/>
          <w:lang w:eastAsia="zh-CN"/>
        </w:rPr>
        <w:t>, Alt. 1 can be excluded for further discussion.</w:t>
      </w:r>
    </w:p>
    <w:p w14:paraId="00410F7F" w14:textId="5AFC1F40" w:rsidR="00F93DA7" w:rsidRPr="0093279E" w:rsidRDefault="00F93DA7" w:rsidP="00D31923">
      <w:pPr>
        <w:rPr>
          <w:sz w:val="20"/>
          <w:szCs w:val="20"/>
          <w:lang w:eastAsia="zh-CN"/>
        </w:rPr>
      </w:pPr>
    </w:p>
    <w:p w14:paraId="1547C939" w14:textId="3CDA2B57" w:rsidR="00F93DA7" w:rsidRDefault="00F93DA7" w:rsidP="00D31923">
      <w:pPr>
        <w:rPr>
          <w:sz w:val="20"/>
          <w:szCs w:val="20"/>
          <w:lang w:eastAsia="zh-CN"/>
        </w:rPr>
      </w:pPr>
      <w:r w:rsidRPr="0093279E">
        <w:rPr>
          <w:sz w:val="20"/>
          <w:szCs w:val="20"/>
          <w:lang w:eastAsia="zh-CN"/>
        </w:rPr>
        <w:t xml:space="preserve">Alt. 2B involves more specification work than Alt. 2C </w:t>
      </w:r>
      <w:proofErr w:type="spellStart"/>
      <w:r w:rsidRPr="0093279E">
        <w:rPr>
          <w:sz w:val="20"/>
          <w:szCs w:val="20"/>
          <w:lang w:eastAsia="zh-CN"/>
        </w:rPr>
        <w:t>as</w:t>
      </w:r>
      <w:proofErr w:type="spellEnd"/>
      <w:r w:rsidRPr="0093279E">
        <w:rPr>
          <w:sz w:val="20"/>
          <w:szCs w:val="20"/>
          <w:lang w:eastAsia="zh-CN"/>
        </w:rPr>
        <w:t xml:space="preserve"> already made clear by the feature lead’s question. </w:t>
      </w:r>
      <w:r w:rsidR="007D53AB" w:rsidRPr="0093279E">
        <w:rPr>
          <w:sz w:val="20"/>
          <w:szCs w:val="20"/>
          <w:lang w:eastAsia="zh-CN"/>
        </w:rPr>
        <w:t>From that, Alt. 2C seems more suitable if in the end that PUCCH carrier switching is supported.</w:t>
      </w:r>
    </w:p>
    <w:p w14:paraId="18BD87FE" w14:textId="2FCF06D5" w:rsidR="0093279E" w:rsidRDefault="0093279E" w:rsidP="00D31923">
      <w:pPr>
        <w:rPr>
          <w:sz w:val="20"/>
          <w:szCs w:val="20"/>
          <w:lang w:eastAsia="zh-CN"/>
        </w:rPr>
      </w:pPr>
    </w:p>
    <w:p w14:paraId="3445ED13" w14:textId="610F5F39" w:rsidR="0093279E" w:rsidRDefault="0093279E" w:rsidP="00D31923">
      <w:pPr>
        <w:rPr>
          <w:sz w:val="20"/>
          <w:szCs w:val="20"/>
          <w:lang w:eastAsia="zh-CN"/>
        </w:rPr>
      </w:pPr>
      <w:r>
        <w:rPr>
          <w:sz w:val="20"/>
          <w:szCs w:val="20"/>
          <w:lang w:eastAsia="zh-CN"/>
        </w:rPr>
        <w:t>We have</w:t>
      </w:r>
    </w:p>
    <w:p w14:paraId="25C4FC3A" w14:textId="2745FCC3" w:rsidR="0093279E" w:rsidRPr="0093279E" w:rsidRDefault="0093279E" w:rsidP="00D31923">
      <w:pPr>
        <w:rPr>
          <w:b/>
          <w:bCs/>
          <w:sz w:val="20"/>
          <w:szCs w:val="20"/>
          <w:lang w:eastAsia="zh-CN"/>
        </w:rPr>
      </w:pPr>
      <w:r w:rsidRPr="0093279E">
        <w:rPr>
          <w:b/>
          <w:bCs/>
          <w:sz w:val="20"/>
          <w:szCs w:val="20"/>
          <w:lang w:eastAsia="zh-CN"/>
        </w:rPr>
        <w:t>Proposal 6-1: dynamic PUCCH carrier switching is excluded from further consideration.</w:t>
      </w:r>
    </w:p>
    <w:p w14:paraId="397A5FE3" w14:textId="4EE07E9D" w:rsidR="00027B93" w:rsidRDefault="002E2FF6" w:rsidP="00027B93">
      <w:pPr>
        <w:pStyle w:val="Heading1"/>
      </w:pPr>
      <w:bookmarkStart w:id="43" w:name="_Toc54340760"/>
      <w:r w:rsidRPr="00FB330B">
        <w:t>Conclusion</w:t>
      </w:r>
      <w:bookmarkEnd w:id="43"/>
    </w:p>
    <w:p w14:paraId="4A7B9CCF" w14:textId="142EA6E3" w:rsidR="00027B93" w:rsidRPr="008A71ED" w:rsidRDefault="00027B93" w:rsidP="00027B93">
      <w:pPr>
        <w:rPr>
          <w:sz w:val="20"/>
          <w:szCs w:val="20"/>
          <w:lang w:eastAsia="zh-CN"/>
        </w:rPr>
      </w:pPr>
      <w:r w:rsidRPr="008A71ED">
        <w:rPr>
          <w:sz w:val="20"/>
          <w:szCs w:val="20"/>
          <w:lang w:eastAsia="zh-CN"/>
        </w:rPr>
        <w:t>In this contribution, we discuss solutions to reduce DL SPS demodulation effort and generation of HARQ feedback bits for DL SPS. We have</w:t>
      </w:r>
    </w:p>
    <w:p w14:paraId="5CC51F0A" w14:textId="67521ADE" w:rsidR="00027B93" w:rsidRDefault="00027B93" w:rsidP="00027B93">
      <w:pPr>
        <w:rPr>
          <w:sz w:val="20"/>
          <w:szCs w:val="20"/>
          <w:lang w:eastAsia="zh-CN"/>
        </w:rPr>
      </w:pPr>
    </w:p>
    <w:p w14:paraId="77500DD2" w14:textId="77777777" w:rsidR="00464CF0" w:rsidRPr="008A71ED" w:rsidRDefault="00464CF0" w:rsidP="00464CF0">
      <w:pPr>
        <w:rPr>
          <w:b/>
          <w:bCs/>
          <w:sz w:val="20"/>
          <w:szCs w:val="20"/>
        </w:rPr>
      </w:pPr>
      <w:r>
        <w:rPr>
          <w:b/>
          <w:bCs/>
          <w:sz w:val="20"/>
          <w:szCs w:val="20"/>
        </w:rPr>
        <w:t>Observation 3-1</w:t>
      </w:r>
      <w:r w:rsidRPr="008A71ED">
        <w:rPr>
          <w:b/>
          <w:bCs/>
          <w:sz w:val="20"/>
          <w:szCs w:val="20"/>
        </w:rPr>
        <w:t xml:space="preserve">: </w:t>
      </w:r>
      <w:r>
        <w:rPr>
          <w:b/>
          <w:bCs/>
          <w:sz w:val="20"/>
          <w:szCs w:val="20"/>
        </w:rPr>
        <w:t xml:space="preserve">If </w:t>
      </w:r>
      <w:r w:rsidRPr="008A71ED">
        <w:rPr>
          <w:b/>
          <w:bCs/>
          <w:sz w:val="20"/>
          <w:szCs w:val="20"/>
        </w:rPr>
        <w:t>non-integer periodicity for DL SPS</w:t>
      </w:r>
      <w:r>
        <w:rPr>
          <w:b/>
          <w:bCs/>
          <w:sz w:val="20"/>
          <w:szCs w:val="20"/>
        </w:rPr>
        <w:t xml:space="preserve"> can be configured, </w:t>
      </w:r>
      <w:r w:rsidRPr="008A71ED">
        <w:rPr>
          <w:b/>
          <w:bCs/>
          <w:sz w:val="20"/>
          <w:szCs w:val="20"/>
        </w:rPr>
        <w:t>HARQ feedback overhead</w:t>
      </w:r>
      <w:r>
        <w:rPr>
          <w:b/>
          <w:bCs/>
          <w:sz w:val="20"/>
          <w:szCs w:val="20"/>
        </w:rPr>
        <w:t xml:space="preserve"> can be reduced compared with solutions available in Rel-16</w:t>
      </w:r>
      <w:r w:rsidRPr="008A71ED">
        <w:rPr>
          <w:b/>
          <w:bCs/>
          <w:sz w:val="20"/>
          <w:szCs w:val="20"/>
        </w:rPr>
        <w:t>.</w:t>
      </w:r>
    </w:p>
    <w:p w14:paraId="53DD9954" w14:textId="552F171E" w:rsidR="00464CF0" w:rsidRDefault="00464CF0" w:rsidP="00027B93">
      <w:pPr>
        <w:rPr>
          <w:sz w:val="20"/>
          <w:szCs w:val="20"/>
          <w:lang w:eastAsia="zh-CN"/>
        </w:rPr>
      </w:pPr>
    </w:p>
    <w:p w14:paraId="0A96AE0C" w14:textId="77777777" w:rsidR="00464CF0" w:rsidRPr="008A71ED" w:rsidRDefault="00464CF0" w:rsidP="00027B93">
      <w:pPr>
        <w:rPr>
          <w:sz w:val="20"/>
          <w:szCs w:val="20"/>
          <w:lang w:eastAsia="zh-CN"/>
        </w:rPr>
      </w:pPr>
    </w:p>
    <w:p w14:paraId="15661A97" w14:textId="1620A267" w:rsidR="00464CF0" w:rsidRPr="0093279E" w:rsidRDefault="00464CF0" w:rsidP="00464CF0">
      <w:pPr>
        <w:rPr>
          <w:b/>
          <w:bCs/>
          <w:sz w:val="20"/>
          <w:szCs w:val="20"/>
          <w:lang w:eastAsia="zh-CN"/>
        </w:rPr>
      </w:pPr>
      <w:bookmarkStart w:id="44" w:name="_Toc54340761"/>
      <w:r w:rsidRPr="0093279E">
        <w:rPr>
          <w:b/>
          <w:bCs/>
          <w:sz w:val="20"/>
          <w:szCs w:val="20"/>
          <w:lang w:eastAsia="zh-CN"/>
        </w:rPr>
        <w:t>Proposal 2-1: for Alt. 1</w:t>
      </w:r>
      <w:r>
        <w:rPr>
          <w:b/>
          <w:bCs/>
          <w:sz w:val="20"/>
          <w:szCs w:val="20"/>
          <w:lang w:eastAsia="zh-CN"/>
        </w:rPr>
        <w:t xml:space="preserve"> in SPS HARQ deferral</w:t>
      </w:r>
      <w:r w:rsidRPr="0093279E">
        <w:rPr>
          <w:b/>
          <w:bCs/>
          <w:sz w:val="20"/>
          <w:szCs w:val="20"/>
          <w:lang w:eastAsia="zh-CN"/>
        </w:rPr>
        <w:t xml:space="preserve">, </w:t>
      </w:r>
      <w:r w:rsidRPr="0093279E">
        <w:rPr>
          <w:b/>
          <w:bCs/>
          <w:sz w:val="20"/>
          <w:szCs w:val="20"/>
        </w:rPr>
        <w:t>multi-CSI-PUCCH-</w:t>
      </w:r>
      <w:proofErr w:type="spellStart"/>
      <w:proofErr w:type="gramStart"/>
      <w:r w:rsidRPr="0093279E">
        <w:rPr>
          <w:b/>
          <w:bCs/>
          <w:sz w:val="20"/>
          <w:szCs w:val="20"/>
        </w:rPr>
        <w:t>ResourceList</w:t>
      </w:r>
      <w:proofErr w:type="spellEnd"/>
      <w:r w:rsidRPr="0093279E">
        <w:rPr>
          <w:b/>
          <w:bCs/>
          <w:sz w:val="20"/>
          <w:szCs w:val="20"/>
          <w:lang w:eastAsia="zh-CN"/>
        </w:rPr>
        <w:t xml:space="preserve">  </w:t>
      </w:r>
      <w:r w:rsidR="007D3F40">
        <w:rPr>
          <w:b/>
          <w:bCs/>
          <w:sz w:val="20"/>
          <w:szCs w:val="20"/>
          <w:lang w:eastAsia="zh-CN"/>
        </w:rPr>
        <w:t>and</w:t>
      </w:r>
      <w:proofErr w:type="gramEnd"/>
      <w:r w:rsidRPr="0093279E">
        <w:rPr>
          <w:b/>
          <w:bCs/>
          <w:sz w:val="20"/>
          <w:szCs w:val="20"/>
          <w:lang w:eastAsia="zh-CN"/>
        </w:rPr>
        <w:t xml:space="preserve"> </w:t>
      </w:r>
      <w:r w:rsidRPr="0093279E">
        <w:rPr>
          <w:b/>
          <w:bCs/>
          <w:sz w:val="20"/>
          <w:szCs w:val="20"/>
        </w:rPr>
        <w:t>PUCCH-CSI-</w:t>
      </w:r>
      <w:proofErr w:type="spellStart"/>
      <w:r w:rsidRPr="0093279E">
        <w:rPr>
          <w:b/>
          <w:bCs/>
          <w:sz w:val="20"/>
          <w:szCs w:val="20"/>
        </w:rPr>
        <w:t>resourceList</w:t>
      </w:r>
      <w:proofErr w:type="spellEnd"/>
      <w:r w:rsidRPr="0093279E">
        <w:rPr>
          <w:b/>
          <w:bCs/>
          <w:sz w:val="20"/>
          <w:szCs w:val="20"/>
        </w:rPr>
        <w:t xml:space="preserve"> are both considered.</w:t>
      </w:r>
    </w:p>
    <w:p w14:paraId="0E4FDFC3" w14:textId="1FBF50A9" w:rsidR="007B23C9" w:rsidRDefault="007B23C9" w:rsidP="005B5469">
      <w:pPr>
        <w:rPr>
          <w:b/>
          <w:bCs/>
          <w:sz w:val="20"/>
          <w:szCs w:val="20"/>
        </w:rPr>
      </w:pPr>
    </w:p>
    <w:p w14:paraId="0E96B9DA" w14:textId="77777777" w:rsidR="00464CF0" w:rsidRPr="008A71ED" w:rsidRDefault="00464CF0" w:rsidP="00464CF0">
      <w:pPr>
        <w:rPr>
          <w:b/>
          <w:bCs/>
          <w:sz w:val="20"/>
          <w:szCs w:val="20"/>
        </w:rPr>
      </w:pPr>
    </w:p>
    <w:p w14:paraId="47649851" w14:textId="77777777" w:rsidR="00464CF0" w:rsidRDefault="00464CF0" w:rsidP="00464CF0">
      <w:pPr>
        <w:rPr>
          <w:b/>
          <w:bCs/>
          <w:sz w:val="20"/>
          <w:szCs w:val="20"/>
        </w:rPr>
      </w:pPr>
      <w:r w:rsidRPr="008A71ED">
        <w:rPr>
          <w:b/>
          <w:bCs/>
          <w:sz w:val="20"/>
          <w:szCs w:val="20"/>
        </w:rPr>
        <w:t xml:space="preserve">Proposal </w:t>
      </w:r>
      <w:r>
        <w:rPr>
          <w:b/>
          <w:bCs/>
          <w:sz w:val="20"/>
          <w:szCs w:val="20"/>
        </w:rPr>
        <w:t>3-1</w:t>
      </w:r>
      <w:r w:rsidRPr="008A71ED">
        <w:rPr>
          <w:b/>
          <w:bCs/>
          <w:sz w:val="20"/>
          <w:szCs w:val="20"/>
        </w:rPr>
        <w:t xml:space="preserve">: </w:t>
      </w:r>
      <w:r>
        <w:rPr>
          <w:b/>
          <w:bCs/>
          <w:sz w:val="20"/>
          <w:szCs w:val="20"/>
        </w:rPr>
        <w:t>Without changing the current SPS configuration design, c</w:t>
      </w:r>
      <w:r w:rsidRPr="008A71ED">
        <w:rPr>
          <w:b/>
          <w:bCs/>
          <w:sz w:val="20"/>
          <w:szCs w:val="20"/>
        </w:rPr>
        <w:t xml:space="preserve">onsider the introduction of jitter window around a nominal arrival time to limit occasions for DL SPS </w:t>
      </w:r>
      <w:r>
        <w:rPr>
          <w:b/>
          <w:bCs/>
          <w:sz w:val="20"/>
          <w:szCs w:val="20"/>
        </w:rPr>
        <w:t>reception</w:t>
      </w:r>
      <w:r w:rsidRPr="008A71ED">
        <w:rPr>
          <w:b/>
          <w:bCs/>
          <w:sz w:val="20"/>
          <w:szCs w:val="20"/>
        </w:rPr>
        <w:t xml:space="preserve"> and HARQ generation</w:t>
      </w:r>
      <w:r>
        <w:rPr>
          <w:b/>
          <w:bCs/>
          <w:sz w:val="20"/>
          <w:szCs w:val="20"/>
        </w:rPr>
        <w:t>/feedback</w:t>
      </w:r>
      <w:r w:rsidRPr="008A71ED">
        <w:rPr>
          <w:b/>
          <w:bCs/>
          <w:sz w:val="20"/>
          <w:szCs w:val="20"/>
        </w:rPr>
        <w:t>.</w:t>
      </w:r>
    </w:p>
    <w:p w14:paraId="09862975" w14:textId="79343723" w:rsidR="00464CF0" w:rsidRDefault="00464CF0" w:rsidP="005B5469">
      <w:pPr>
        <w:rPr>
          <w:b/>
          <w:bCs/>
          <w:sz w:val="20"/>
          <w:szCs w:val="20"/>
        </w:rPr>
      </w:pPr>
    </w:p>
    <w:p w14:paraId="63342024" w14:textId="77777777" w:rsidR="00464CF0" w:rsidRDefault="00464CF0" w:rsidP="005B5469">
      <w:pPr>
        <w:rPr>
          <w:b/>
          <w:bCs/>
          <w:sz w:val="20"/>
          <w:szCs w:val="20"/>
        </w:rPr>
      </w:pPr>
    </w:p>
    <w:p w14:paraId="3F54330F" w14:textId="26CF5CDB" w:rsidR="00464CF0" w:rsidRDefault="00464CF0" w:rsidP="00464CF0">
      <w:pPr>
        <w:spacing w:line="252" w:lineRule="auto"/>
        <w:rPr>
          <w:rStyle w:val="Strong"/>
          <w:sz w:val="20"/>
          <w:szCs w:val="20"/>
          <w:lang w:val="en-GB" w:eastAsia="zh-CN"/>
        </w:rPr>
      </w:pPr>
      <w:r w:rsidRPr="00C06B27">
        <w:rPr>
          <w:rStyle w:val="Strong"/>
          <w:sz w:val="20"/>
          <w:szCs w:val="20"/>
          <w:lang w:val="en-GB" w:eastAsia="zh-CN"/>
        </w:rPr>
        <w:t>Proposal</w:t>
      </w:r>
      <w:r>
        <w:rPr>
          <w:rStyle w:val="Strong"/>
          <w:sz w:val="20"/>
          <w:szCs w:val="20"/>
          <w:lang w:val="en-GB" w:eastAsia="zh-CN"/>
        </w:rPr>
        <w:t xml:space="preserve"> 3-2</w:t>
      </w:r>
      <w:r w:rsidRPr="00C06B27">
        <w:rPr>
          <w:rStyle w:val="Strong"/>
          <w:sz w:val="20"/>
          <w:szCs w:val="20"/>
          <w:lang w:val="en-GB" w:eastAsia="zh-CN"/>
        </w:rPr>
        <w:t xml:space="preserve">: HARQ bundling is supported for non-skipped SPS PDSCHs. With </w:t>
      </w:r>
      <w:proofErr w:type="gramStart"/>
      <w:r w:rsidRPr="00C06B27">
        <w:rPr>
          <w:rStyle w:val="Strong"/>
          <w:sz w:val="20"/>
          <w:szCs w:val="20"/>
          <w:lang w:val="en-GB" w:eastAsia="zh-CN"/>
        </w:rPr>
        <w:t>N  SPS</w:t>
      </w:r>
      <w:proofErr w:type="gramEnd"/>
      <w:r w:rsidRPr="00C06B27">
        <w:rPr>
          <w:rStyle w:val="Strong"/>
          <w:sz w:val="20"/>
          <w:szCs w:val="20"/>
          <w:lang w:val="en-GB" w:eastAsia="zh-CN"/>
        </w:rPr>
        <w:t xml:space="preserve"> PDSCH transmission occasions within a jitter window, </w:t>
      </w:r>
      <m:oMath>
        <m:func>
          <m:funcPr>
            <m:ctrlPr>
              <w:rPr>
                <w:rStyle w:val="Strong"/>
                <w:rFonts w:ascii="Cambria Math" w:hAnsi="Cambria Math"/>
                <w:b w:val="0"/>
                <w:bCs w:val="0"/>
                <w:sz w:val="20"/>
                <w:szCs w:val="20"/>
                <w:lang w:val="en-GB" w:eastAsia="zh-CN"/>
              </w:rPr>
            </m:ctrlPr>
          </m:funcPr>
          <m:fName>
            <m:sSub>
              <m:sSubPr>
                <m:ctrlPr>
                  <w:rPr>
                    <w:rStyle w:val="Strong"/>
                    <w:rFonts w:ascii="Cambria Math" w:hAnsi="Cambria Math"/>
                    <w:b w:val="0"/>
                    <w:bCs w:val="0"/>
                    <w:sz w:val="20"/>
                    <w:szCs w:val="20"/>
                    <w:lang w:val="en-GB" w:eastAsia="zh-CN"/>
                  </w:rPr>
                </m:ctrlPr>
              </m:sSubPr>
              <m:e>
                <m:r>
                  <m:rPr>
                    <m:sty m:val="p"/>
                  </m:rPr>
                  <w:rPr>
                    <w:rStyle w:val="Strong"/>
                    <w:rFonts w:ascii="Cambria Math" w:hAnsi="Cambria Math"/>
                    <w:sz w:val="20"/>
                    <w:szCs w:val="20"/>
                    <w:lang w:val="en-GB" w:eastAsia="zh-CN"/>
                  </w:rPr>
                  <m:t>⌈log</m:t>
                </m:r>
              </m:e>
              <m:sub>
                <m:r>
                  <m:rPr>
                    <m:sty m:val="p"/>
                  </m:rPr>
                  <w:rPr>
                    <w:rStyle w:val="Strong"/>
                    <w:rFonts w:ascii="Cambria Math" w:hAnsi="Cambria Math"/>
                    <w:sz w:val="20"/>
                    <w:szCs w:val="20"/>
                    <w:lang w:val="en-GB" w:eastAsia="zh-CN"/>
                  </w:rPr>
                  <m:t>2</m:t>
                </m:r>
              </m:sub>
            </m:sSub>
          </m:fName>
          <m:e>
            <m:r>
              <m:rPr>
                <m:sty m:val="p"/>
              </m:rPr>
              <w:rPr>
                <w:rStyle w:val="Strong"/>
                <w:rFonts w:ascii="Cambria Math" w:hAnsi="Cambria Math"/>
                <w:sz w:val="20"/>
                <w:szCs w:val="20"/>
                <w:lang w:val="en-GB" w:eastAsia="zh-CN"/>
              </w:rPr>
              <m:t>(2×N+1)</m:t>
            </m:r>
          </m:e>
        </m:func>
        <m:r>
          <m:rPr>
            <m:sty m:val="p"/>
          </m:rPr>
          <w:rPr>
            <w:rStyle w:val="Strong"/>
            <w:rFonts w:ascii="Cambria Math" w:hAnsi="Cambria Math"/>
            <w:sz w:val="20"/>
            <w:szCs w:val="20"/>
            <w:lang w:val="en-GB" w:eastAsia="zh-CN"/>
          </w:rPr>
          <m:t>⌉</m:t>
        </m:r>
      </m:oMath>
      <w:r w:rsidRPr="00C06B27">
        <w:rPr>
          <w:rStyle w:val="Strong"/>
          <w:sz w:val="20"/>
          <w:szCs w:val="20"/>
          <w:lang w:val="en-GB" w:eastAsia="zh-CN"/>
        </w:rPr>
        <w:t xml:space="preserve"> bits are used for </w:t>
      </w:r>
      <m:oMath>
        <m:r>
          <m:rPr>
            <m:sty m:val="p"/>
          </m:rPr>
          <w:rPr>
            <w:rStyle w:val="Strong"/>
            <w:rFonts w:ascii="Cambria Math" w:hAnsi="Cambria Math"/>
            <w:sz w:val="20"/>
            <w:szCs w:val="20"/>
            <w:lang w:val="en-GB" w:eastAsia="zh-CN"/>
          </w:rPr>
          <m:t xml:space="preserve">2×N+1 </m:t>
        </m:r>
      </m:oMath>
      <w:r w:rsidRPr="00C06B27">
        <w:rPr>
          <w:rStyle w:val="Strong"/>
          <w:sz w:val="20"/>
          <w:szCs w:val="20"/>
          <w:lang w:val="en-GB" w:eastAsia="zh-CN"/>
        </w:rPr>
        <w:t>code states which include the successful/failed decoding at one of those N occasions or no detection of PDSCH at any of those N occasions.</w:t>
      </w:r>
    </w:p>
    <w:p w14:paraId="7C29F5D4" w14:textId="70C8AFA9" w:rsidR="00033870" w:rsidRDefault="00033870" w:rsidP="00464CF0">
      <w:pPr>
        <w:spacing w:line="252" w:lineRule="auto"/>
        <w:rPr>
          <w:rStyle w:val="Strong"/>
          <w:sz w:val="20"/>
          <w:szCs w:val="20"/>
          <w:lang w:val="en-GB" w:eastAsia="zh-CN"/>
        </w:rPr>
      </w:pPr>
    </w:p>
    <w:p w14:paraId="70D2C591" w14:textId="274DC9C5" w:rsidR="00033870" w:rsidRPr="007F7A8D" w:rsidRDefault="00033870" w:rsidP="00033870">
      <w:pPr>
        <w:rPr>
          <w:sz w:val="20"/>
          <w:szCs w:val="20"/>
          <w:lang w:eastAsia="zh-CN"/>
        </w:rPr>
      </w:pPr>
      <w:r w:rsidRPr="007F7A8D">
        <w:rPr>
          <w:b/>
          <w:bCs/>
          <w:sz w:val="20"/>
          <w:szCs w:val="20"/>
          <w:lang w:eastAsia="zh-CN"/>
        </w:rPr>
        <w:t>Proposal</w:t>
      </w:r>
      <w:r>
        <w:rPr>
          <w:b/>
          <w:bCs/>
          <w:sz w:val="20"/>
          <w:szCs w:val="20"/>
          <w:lang w:eastAsia="zh-CN"/>
        </w:rPr>
        <w:t xml:space="preserve"> 4-1</w:t>
      </w:r>
      <w:r w:rsidRPr="007F7A8D">
        <w:rPr>
          <w:b/>
          <w:bCs/>
          <w:sz w:val="20"/>
          <w:szCs w:val="20"/>
          <w:lang w:eastAsia="zh-CN"/>
        </w:rPr>
        <w:t xml:space="preserve">: to control feedback overhead, the presence of NDI and utilization of CBG based feedback can be separately configured for </w:t>
      </w:r>
      <w:r>
        <w:rPr>
          <w:b/>
          <w:bCs/>
          <w:sz w:val="20"/>
          <w:szCs w:val="20"/>
          <w:lang w:eastAsia="zh-CN"/>
        </w:rPr>
        <w:t xml:space="preserve">code states </w:t>
      </w:r>
      <w:r w:rsidRPr="007F7A8D">
        <w:rPr>
          <w:b/>
          <w:bCs/>
          <w:sz w:val="20"/>
          <w:szCs w:val="20"/>
          <w:lang w:eastAsia="zh-CN"/>
        </w:rPr>
        <w:t>in the “priority indicator”.</w:t>
      </w:r>
    </w:p>
    <w:p w14:paraId="5E07EB17" w14:textId="77777777" w:rsidR="00033870" w:rsidRPr="00C06B27" w:rsidRDefault="00033870" w:rsidP="00464CF0">
      <w:pPr>
        <w:spacing w:line="252" w:lineRule="auto"/>
        <w:rPr>
          <w:rStyle w:val="Strong"/>
          <w:sz w:val="20"/>
          <w:szCs w:val="20"/>
          <w:lang w:val="en-GB" w:eastAsia="zh-CN"/>
        </w:rPr>
      </w:pPr>
    </w:p>
    <w:p w14:paraId="48C07ACB" w14:textId="77777777" w:rsidR="00033870" w:rsidRPr="0093279E" w:rsidRDefault="00033870" w:rsidP="00033870">
      <w:pPr>
        <w:pStyle w:val="0Maintext"/>
        <w:spacing w:after="120" w:afterAutospacing="0" w:line="240" w:lineRule="auto"/>
        <w:ind w:firstLine="0"/>
        <w:rPr>
          <w:b/>
          <w:bCs/>
          <w:lang w:val="en-US"/>
        </w:rPr>
      </w:pPr>
      <w:r w:rsidRPr="0093279E">
        <w:rPr>
          <w:b/>
          <w:bCs/>
          <w:lang w:val="en-US"/>
        </w:rPr>
        <w:t>Proposal 5-1: adopt the text proposal in Section 5 for Type 1 HARQ-ACK codebook enhancement.</w:t>
      </w:r>
    </w:p>
    <w:p w14:paraId="7D479CB8" w14:textId="2B42182A" w:rsidR="00464CF0" w:rsidRDefault="00033870" w:rsidP="005B5469">
      <w:pPr>
        <w:rPr>
          <w:b/>
          <w:bCs/>
          <w:sz w:val="20"/>
          <w:szCs w:val="20"/>
          <w:lang w:eastAsia="zh-CN"/>
        </w:rPr>
      </w:pPr>
      <w:r w:rsidRPr="0093279E">
        <w:rPr>
          <w:b/>
          <w:bCs/>
          <w:sz w:val="20"/>
          <w:szCs w:val="20"/>
          <w:lang w:eastAsia="zh-CN"/>
        </w:rPr>
        <w:t>Proposal 6-1: dynamic PUCCH carrier switching is excluded from further consideration.</w:t>
      </w:r>
    </w:p>
    <w:p w14:paraId="5FEBE2F3" w14:textId="77777777" w:rsidR="002E2FF6" w:rsidRDefault="002E2FF6" w:rsidP="002E2FF6">
      <w:pPr>
        <w:pStyle w:val="Heading1"/>
        <w:tabs>
          <w:tab w:val="num" w:pos="432"/>
        </w:tabs>
      </w:pPr>
      <w:r>
        <w:t>References</w:t>
      </w:r>
      <w:bookmarkEnd w:id="44"/>
    </w:p>
    <w:p w14:paraId="776E6EAC" w14:textId="77777777" w:rsidR="002E2FF6" w:rsidRPr="0076295C"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45"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45"/>
    </w:p>
    <w:p w14:paraId="6298B9FD"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46"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46"/>
    </w:p>
    <w:p w14:paraId="47ACE861" w14:textId="2D0FCEF2" w:rsidR="00F00EC5" w:rsidRDefault="00F00EC5" w:rsidP="00F00EC5">
      <w:pPr>
        <w:pStyle w:val="Heading1"/>
        <w:tabs>
          <w:tab w:val="num" w:pos="432"/>
        </w:tabs>
      </w:pPr>
      <w:r>
        <w:t xml:space="preserve">Appendix: Agreements on Type 3 HARQ codebook </w:t>
      </w:r>
    </w:p>
    <w:p w14:paraId="387A9EDE" w14:textId="77777777" w:rsidR="002E2FF6" w:rsidRPr="00317BCD" w:rsidRDefault="002E2FF6" w:rsidP="002E2FF6">
      <w:pPr>
        <w:rPr>
          <w:sz w:val="20"/>
          <w:szCs w:val="20"/>
        </w:rPr>
      </w:pPr>
    </w:p>
    <w:p w14:paraId="2930B5D8" w14:textId="77777777" w:rsidR="00F00EC5" w:rsidRPr="00317BCD" w:rsidRDefault="00F00EC5" w:rsidP="00F00EC5">
      <w:pPr>
        <w:rPr>
          <w:sz w:val="20"/>
          <w:szCs w:val="20"/>
          <w:highlight w:val="green"/>
          <w:lang w:eastAsia="x-none"/>
        </w:rPr>
      </w:pPr>
      <w:r w:rsidRPr="00317BCD">
        <w:rPr>
          <w:sz w:val="20"/>
          <w:szCs w:val="20"/>
          <w:lang w:eastAsia="x-none"/>
        </w:rPr>
        <w:t>Regarding Type 3 HARQ codebook, which is introduced under NR-U in Rel-16, the following agreements were reached:</w:t>
      </w:r>
    </w:p>
    <w:p w14:paraId="4CBCFAF5" w14:textId="77777777" w:rsidR="00F00EC5" w:rsidRPr="00317BCD" w:rsidRDefault="00F00EC5" w:rsidP="00F00EC5">
      <w:pPr>
        <w:rPr>
          <w:sz w:val="20"/>
          <w:szCs w:val="20"/>
          <w:highlight w:val="green"/>
          <w:lang w:eastAsia="x-none"/>
        </w:rPr>
      </w:pPr>
    </w:p>
    <w:p w14:paraId="08F45A88" w14:textId="77777777" w:rsidR="00F00EC5" w:rsidRPr="00317BCD" w:rsidRDefault="00F00EC5" w:rsidP="00F00EC5">
      <w:pPr>
        <w:rPr>
          <w:sz w:val="20"/>
          <w:szCs w:val="20"/>
          <w:highlight w:val="green"/>
          <w:lang w:eastAsia="x-none"/>
        </w:rPr>
      </w:pPr>
    </w:p>
    <w:p w14:paraId="2141B87F" w14:textId="77777777" w:rsidR="00F00EC5" w:rsidRPr="00317BCD" w:rsidRDefault="00F00EC5" w:rsidP="00F00EC5">
      <w:pPr>
        <w:rPr>
          <w:sz w:val="20"/>
          <w:szCs w:val="20"/>
          <w:lang w:eastAsia="x-none"/>
        </w:rPr>
      </w:pPr>
      <w:r w:rsidRPr="00317BCD">
        <w:rPr>
          <w:sz w:val="20"/>
          <w:szCs w:val="20"/>
          <w:highlight w:val="green"/>
          <w:lang w:eastAsia="x-none"/>
        </w:rPr>
        <w:t>Agreement (1):</w:t>
      </w:r>
    </w:p>
    <w:p w14:paraId="714FB69A" w14:textId="77777777" w:rsidR="00F00EC5" w:rsidRPr="00317BCD" w:rsidRDefault="00F00EC5" w:rsidP="00F00EC5">
      <w:pPr>
        <w:rPr>
          <w:sz w:val="20"/>
          <w:szCs w:val="20"/>
          <w:lang w:eastAsia="x-none"/>
        </w:rPr>
      </w:pPr>
      <w:r w:rsidRPr="00317BCD">
        <w:rPr>
          <w:sz w:val="20"/>
          <w:szCs w:val="20"/>
          <w:lang w:eastAsia="x-none"/>
        </w:rPr>
        <w:t>Support requesting feedback of a HARQ-ACK codebook containing all DL HARQ processes (one-shot feedback) for all CCs configured for a UE in the PUCCH group.</w:t>
      </w:r>
    </w:p>
    <w:p w14:paraId="1A1D2351" w14:textId="77777777" w:rsidR="00F00EC5" w:rsidRPr="00317BCD" w:rsidRDefault="00F00EC5" w:rsidP="00F00EC5">
      <w:pPr>
        <w:numPr>
          <w:ilvl w:val="0"/>
          <w:numId w:val="23"/>
        </w:numPr>
        <w:rPr>
          <w:sz w:val="20"/>
          <w:szCs w:val="20"/>
          <w:lang w:eastAsia="x-none"/>
        </w:rPr>
      </w:pPr>
      <w:r w:rsidRPr="00317BCD">
        <w:rPr>
          <w:sz w:val="20"/>
          <w:szCs w:val="20"/>
          <w:lang w:eastAsia="x-none"/>
        </w:rPr>
        <w:t>One-shot feedback should be configurable separately from the configuration of semi-</w:t>
      </w:r>
      <w:proofErr w:type="gramStart"/>
      <w:r w:rsidRPr="00317BCD">
        <w:rPr>
          <w:sz w:val="20"/>
          <w:szCs w:val="20"/>
          <w:lang w:eastAsia="x-none"/>
        </w:rPr>
        <w:t>static(</w:t>
      </w:r>
      <w:proofErr w:type="gramEnd"/>
      <w:r w:rsidRPr="00317BCD">
        <w:rPr>
          <w:sz w:val="20"/>
          <w:szCs w:val="20"/>
          <w:lang w:eastAsia="x-none"/>
        </w:rPr>
        <w:t>including any potential enhancements)/non-enhanced dynamic HARQ codebook</w:t>
      </w:r>
    </w:p>
    <w:p w14:paraId="6AE08728" w14:textId="77777777" w:rsidR="00F00EC5" w:rsidRPr="00317BCD" w:rsidRDefault="00F00EC5" w:rsidP="00F00EC5">
      <w:pPr>
        <w:numPr>
          <w:ilvl w:val="1"/>
          <w:numId w:val="23"/>
        </w:numPr>
        <w:rPr>
          <w:sz w:val="20"/>
          <w:szCs w:val="20"/>
          <w:lang w:eastAsia="x-none"/>
        </w:rPr>
      </w:pPr>
      <w:r w:rsidRPr="00317BCD">
        <w:rPr>
          <w:sz w:val="20"/>
          <w:szCs w:val="20"/>
          <w:lang w:eastAsia="x-none"/>
        </w:rPr>
        <w:t>FFS: Simultaneous configuration of enhanced dynamic codebook and one-shot feedback</w:t>
      </w:r>
    </w:p>
    <w:p w14:paraId="42ADF43B" w14:textId="77777777" w:rsidR="00F00EC5" w:rsidRPr="00317BCD" w:rsidRDefault="00F00EC5" w:rsidP="00F00EC5">
      <w:pPr>
        <w:rPr>
          <w:sz w:val="20"/>
          <w:szCs w:val="20"/>
        </w:rPr>
      </w:pPr>
    </w:p>
    <w:p w14:paraId="267F4816" w14:textId="77777777" w:rsidR="00F00EC5" w:rsidRPr="00317BCD" w:rsidRDefault="00F00EC5" w:rsidP="00F00EC5">
      <w:pPr>
        <w:rPr>
          <w:sz w:val="20"/>
          <w:szCs w:val="20"/>
        </w:rPr>
      </w:pPr>
    </w:p>
    <w:p w14:paraId="7BFD46DC" w14:textId="77777777" w:rsidR="00F00EC5" w:rsidRPr="00317BCD" w:rsidRDefault="00F00EC5" w:rsidP="00F00EC5">
      <w:pPr>
        <w:rPr>
          <w:sz w:val="20"/>
          <w:szCs w:val="20"/>
          <w:lang w:eastAsia="x-none"/>
        </w:rPr>
      </w:pPr>
      <w:r w:rsidRPr="00317BCD">
        <w:rPr>
          <w:sz w:val="20"/>
          <w:szCs w:val="20"/>
          <w:highlight w:val="green"/>
          <w:lang w:eastAsia="x-none"/>
        </w:rPr>
        <w:t>Agreement (2):</w:t>
      </w:r>
    </w:p>
    <w:p w14:paraId="3E946214" w14:textId="77777777" w:rsidR="00F00EC5" w:rsidRPr="00317BCD" w:rsidRDefault="00F00EC5" w:rsidP="00F00EC5">
      <w:pPr>
        <w:numPr>
          <w:ilvl w:val="0"/>
          <w:numId w:val="23"/>
        </w:numPr>
        <w:rPr>
          <w:sz w:val="20"/>
          <w:szCs w:val="20"/>
          <w:lang w:eastAsia="x-none"/>
        </w:rPr>
      </w:pPr>
      <w:r w:rsidRPr="00317BCD">
        <w:rPr>
          <w:sz w:val="20"/>
          <w:szCs w:val="20"/>
          <w:lang w:eastAsia="x-none"/>
        </w:rPr>
        <w:t>The last PDSCH for which A/N decoding result is reported in the HARQ-ACK codebook containing all DL HARQ processes (one-shot feedback) is determined as the last PDSCH within the UE N1 processing time capability</w:t>
      </w:r>
    </w:p>
    <w:p w14:paraId="5D83725B" w14:textId="77777777" w:rsidR="00F00EC5" w:rsidRPr="00317BCD" w:rsidRDefault="00F00EC5" w:rsidP="00F00EC5">
      <w:pPr>
        <w:numPr>
          <w:ilvl w:val="1"/>
          <w:numId w:val="23"/>
        </w:numPr>
        <w:rPr>
          <w:sz w:val="20"/>
          <w:szCs w:val="20"/>
          <w:lang w:eastAsia="x-none"/>
        </w:rPr>
      </w:pPr>
      <w:r w:rsidRPr="00317BCD">
        <w:rPr>
          <w:sz w:val="20"/>
          <w:szCs w:val="20"/>
          <w:lang w:eastAsia="x-none"/>
        </w:rPr>
        <w:t>UE also reports HARQ-ACK feedback for earlier PDSCHs scheduled with non-numerical K1</w:t>
      </w:r>
    </w:p>
    <w:p w14:paraId="16C6E5C7" w14:textId="77777777" w:rsidR="00F00EC5" w:rsidRPr="00317BCD" w:rsidRDefault="00F00EC5" w:rsidP="00F00EC5">
      <w:pPr>
        <w:numPr>
          <w:ilvl w:val="1"/>
          <w:numId w:val="23"/>
        </w:numPr>
        <w:rPr>
          <w:sz w:val="20"/>
          <w:szCs w:val="20"/>
          <w:lang w:eastAsia="x-none"/>
        </w:rPr>
      </w:pPr>
      <w:r w:rsidRPr="00317BCD">
        <w:rPr>
          <w:sz w:val="20"/>
          <w:szCs w:val="20"/>
          <w:lang w:eastAsia="x-none"/>
        </w:rPr>
        <w:t>For NDI, choose one of the following alternatives:</w:t>
      </w:r>
    </w:p>
    <w:p w14:paraId="6769B92A" w14:textId="77777777" w:rsidR="00F00EC5" w:rsidRPr="00317BCD" w:rsidRDefault="00F00EC5" w:rsidP="00F00EC5">
      <w:pPr>
        <w:numPr>
          <w:ilvl w:val="2"/>
          <w:numId w:val="23"/>
        </w:numPr>
        <w:rPr>
          <w:sz w:val="20"/>
          <w:szCs w:val="20"/>
          <w:lang w:eastAsia="x-none"/>
        </w:rPr>
      </w:pPr>
      <w:r w:rsidRPr="00317BCD">
        <w:rPr>
          <w:sz w:val="20"/>
          <w:szCs w:val="20"/>
          <w:lang w:eastAsia="x-none"/>
        </w:rPr>
        <w:t>Alt. A: NDI value is not reported along with HARQ-ACK for the corresponding PDSCH</w:t>
      </w:r>
    </w:p>
    <w:p w14:paraId="5DF17119" w14:textId="77777777" w:rsidR="00F00EC5" w:rsidRPr="00317BCD" w:rsidRDefault="00F00EC5" w:rsidP="00F00EC5">
      <w:pPr>
        <w:numPr>
          <w:ilvl w:val="2"/>
          <w:numId w:val="23"/>
        </w:numPr>
        <w:rPr>
          <w:sz w:val="20"/>
          <w:szCs w:val="20"/>
          <w:lang w:eastAsia="x-none"/>
        </w:rPr>
      </w:pPr>
      <w:r w:rsidRPr="00317BCD">
        <w:rPr>
          <w:sz w:val="20"/>
          <w:szCs w:val="20"/>
          <w:lang w:eastAsia="x-none"/>
        </w:rPr>
        <w:t>Alt. B: Latest NDI value is reported along with HARQ-ACK for the corresponding PDSCH</w:t>
      </w:r>
    </w:p>
    <w:p w14:paraId="128CBB0E" w14:textId="77777777" w:rsidR="00F00EC5" w:rsidRPr="00317BCD" w:rsidRDefault="00F00EC5" w:rsidP="00F00EC5">
      <w:pPr>
        <w:numPr>
          <w:ilvl w:val="3"/>
          <w:numId w:val="23"/>
        </w:numPr>
        <w:rPr>
          <w:sz w:val="20"/>
          <w:szCs w:val="20"/>
          <w:lang w:eastAsia="x-none"/>
        </w:rPr>
      </w:pPr>
      <w:r w:rsidRPr="00317BCD">
        <w:rPr>
          <w:sz w:val="20"/>
          <w:szCs w:val="20"/>
          <w:lang w:eastAsia="x-none"/>
        </w:rPr>
        <w:t>UE assumes NDI=0 if there is no prior NDI value for the HARQ process</w:t>
      </w:r>
    </w:p>
    <w:p w14:paraId="3BF0BBF0" w14:textId="77777777" w:rsidR="00F00EC5" w:rsidRPr="00317BCD" w:rsidRDefault="00F00EC5" w:rsidP="00F00EC5">
      <w:pPr>
        <w:numPr>
          <w:ilvl w:val="2"/>
          <w:numId w:val="23"/>
        </w:numPr>
        <w:rPr>
          <w:sz w:val="20"/>
          <w:szCs w:val="20"/>
          <w:lang w:eastAsia="x-none"/>
        </w:rPr>
      </w:pPr>
      <w:r w:rsidRPr="00317BCD">
        <w:rPr>
          <w:sz w:val="20"/>
          <w:szCs w:val="20"/>
          <w:lang w:eastAsia="x-none"/>
        </w:rPr>
        <w:t>Alt. C: UE reports XOR of latest NDI value and HARQ-ACK for the corresponding PDSCH</w:t>
      </w:r>
    </w:p>
    <w:p w14:paraId="1D66B457" w14:textId="77777777" w:rsidR="00F00EC5" w:rsidRPr="00317BCD" w:rsidRDefault="00F00EC5" w:rsidP="00F00EC5">
      <w:pPr>
        <w:numPr>
          <w:ilvl w:val="3"/>
          <w:numId w:val="23"/>
        </w:numPr>
        <w:rPr>
          <w:sz w:val="20"/>
          <w:szCs w:val="20"/>
          <w:lang w:eastAsia="x-none"/>
        </w:rPr>
      </w:pPr>
      <w:r w:rsidRPr="00317BCD">
        <w:rPr>
          <w:sz w:val="20"/>
          <w:szCs w:val="20"/>
          <w:lang w:eastAsia="x-none"/>
        </w:rPr>
        <w:t>UE assumes NDI=0 if there is no prior NDI value for the HARQ process</w:t>
      </w:r>
    </w:p>
    <w:p w14:paraId="08213265" w14:textId="77777777" w:rsidR="00F00EC5" w:rsidRPr="00317BCD" w:rsidRDefault="00F00EC5" w:rsidP="00F00EC5">
      <w:pPr>
        <w:numPr>
          <w:ilvl w:val="0"/>
          <w:numId w:val="23"/>
        </w:numPr>
        <w:rPr>
          <w:sz w:val="20"/>
          <w:szCs w:val="20"/>
          <w:lang w:eastAsia="x-none"/>
        </w:rPr>
      </w:pPr>
      <w:r w:rsidRPr="00317BCD">
        <w:rPr>
          <w:sz w:val="20"/>
          <w:szCs w:val="20"/>
          <w:lang w:eastAsia="x-none"/>
        </w:rPr>
        <w:t>For any HARQ ID that is scheduled after the last determined PDSCH for which A/N decoding result is reported, choose one of the following alternatives (applicability dependent on decision on alternatives for the latest NDI value):</w:t>
      </w:r>
    </w:p>
    <w:p w14:paraId="7C96F66C" w14:textId="77777777" w:rsidR="00F00EC5" w:rsidRPr="00317BCD" w:rsidRDefault="00F00EC5" w:rsidP="00F00EC5">
      <w:pPr>
        <w:numPr>
          <w:ilvl w:val="1"/>
          <w:numId w:val="23"/>
        </w:numPr>
        <w:rPr>
          <w:sz w:val="20"/>
          <w:szCs w:val="20"/>
          <w:lang w:eastAsia="x-none"/>
        </w:rPr>
      </w:pPr>
      <w:r w:rsidRPr="00317BCD">
        <w:rPr>
          <w:sz w:val="20"/>
          <w:szCs w:val="20"/>
          <w:lang w:eastAsia="x-none"/>
        </w:rPr>
        <w:t>Alt1: the HARQ A/N result of the previous PDSCH with that HARQ ID is reported, even if it had already been reported</w:t>
      </w:r>
    </w:p>
    <w:p w14:paraId="4678941B" w14:textId="77777777" w:rsidR="00F00EC5" w:rsidRPr="00317BCD" w:rsidRDefault="00F00EC5" w:rsidP="00F00EC5">
      <w:pPr>
        <w:numPr>
          <w:ilvl w:val="1"/>
          <w:numId w:val="23"/>
        </w:numPr>
        <w:rPr>
          <w:sz w:val="20"/>
          <w:szCs w:val="20"/>
          <w:lang w:eastAsia="x-none"/>
        </w:rPr>
      </w:pPr>
      <w:r w:rsidRPr="00317BCD">
        <w:rPr>
          <w:sz w:val="20"/>
          <w:szCs w:val="20"/>
          <w:lang w:eastAsia="x-none"/>
        </w:rPr>
        <w:t>Alt2: The HARQ A/N value is set to the default value of NACK</w:t>
      </w:r>
    </w:p>
    <w:p w14:paraId="1AD6A7DA" w14:textId="77777777" w:rsidR="00F00EC5" w:rsidRPr="00317BCD" w:rsidRDefault="00F00EC5" w:rsidP="00F00EC5">
      <w:pPr>
        <w:numPr>
          <w:ilvl w:val="0"/>
          <w:numId w:val="23"/>
        </w:numPr>
        <w:rPr>
          <w:sz w:val="20"/>
          <w:szCs w:val="20"/>
          <w:lang w:eastAsia="x-none"/>
        </w:rPr>
      </w:pPr>
      <w:r w:rsidRPr="00317BCD">
        <w:rPr>
          <w:sz w:val="20"/>
          <w:szCs w:val="20"/>
          <w:lang w:eastAsia="x-none"/>
        </w:rPr>
        <w:t>FFS: applicability with CBG-based HARQ</w:t>
      </w:r>
    </w:p>
    <w:p w14:paraId="37F21A15" w14:textId="77777777" w:rsidR="00F00EC5" w:rsidRPr="00317BCD" w:rsidRDefault="00F00EC5" w:rsidP="00F00EC5">
      <w:pPr>
        <w:rPr>
          <w:sz w:val="20"/>
          <w:szCs w:val="20"/>
          <w:lang w:eastAsia="x-none"/>
        </w:rPr>
      </w:pPr>
    </w:p>
    <w:p w14:paraId="5DDF60D5" w14:textId="77777777" w:rsidR="00F00EC5" w:rsidRPr="00317BCD" w:rsidRDefault="00F00EC5" w:rsidP="00F00EC5">
      <w:pPr>
        <w:rPr>
          <w:sz w:val="20"/>
          <w:szCs w:val="20"/>
          <w:lang w:eastAsia="x-none"/>
        </w:rPr>
      </w:pPr>
      <w:r w:rsidRPr="00317BCD">
        <w:rPr>
          <w:sz w:val="20"/>
          <w:szCs w:val="20"/>
          <w:highlight w:val="green"/>
          <w:lang w:eastAsia="x-none"/>
        </w:rPr>
        <w:t>Agreement (3):</w:t>
      </w:r>
    </w:p>
    <w:p w14:paraId="5D92B6F9" w14:textId="77777777" w:rsidR="00F00EC5" w:rsidRPr="00317BCD" w:rsidRDefault="00F00EC5" w:rsidP="00F00EC5">
      <w:pPr>
        <w:rPr>
          <w:sz w:val="20"/>
          <w:szCs w:val="20"/>
        </w:rPr>
      </w:pPr>
      <w:r w:rsidRPr="00317BCD">
        <w:rPr>
          <w:sz w:val="20"/>
          <w:szCs w:val="20"/>
        </w:rPr>
        <w:t>If a UE is configured to monitor feedback request of a HARQ-ACK codebook containing all DL HARQ processes (one-shot feedback):</w:t>
      </w:r>
    </w:p>
    <w:p w14:paraId="6082685D" w14:textId="77777777" w:rsidR="00F00EC5" w:rsidRPr="00317BCD" w:rsidRDefault="00F00EC5" w:rsidP="00F00EC5">
      <w:pPr>
        <w:numPr>
          <w:ilvl w:val="0"/>
          <w:numId w:val="23"/>
        </w:numPr>
        <w:ind w:left="720"/>
        <w:rPr>
          <w:sz w:val="20"/>
          <w:szCs w:val="20"/>
        </w:rPr>
      </w:pPr>
      <w:r w:rsidRPr="00317BCD">
        <w:rPr>
          <w:sz w:val="20"/>
          <w:szCs w:val="20"/>
        </w:rPr>
        <w:t>The feedback can only be requested in a UE-specific DCI</w:t>
      </w:r>
    </w:p>
    <w:p w14:paraId="05EAA5EF" w14:textId="77777777" w:rsidR="00F00EC5" w:rsidRPr="00317BCD" w:rsidRDefault="00F00EC5" w:rsidP="00F00EC5">
      <w:pPr>
        <w:numPr>
          <w:ilvl w:val="0"/>
          <w:numId w:val="23"/>
        </w:numPr>
        <w:ind w:left="720"/>
        <w:rPr>
          <w:sz w:val="20"/>
          <w:szCs w:val="20"/>
        </w:rPr>
      </w:pPr>
      <w:r w:rsidRPr="00317BCD">
        <w:rPr>
          <w:sz w:val="20"/>
          <w:szCs w:val="20"/>
        </w:rPr>
        <w:t xml:space="preserve">The feedback can be requested for reporting in PUCCH (As per Rel-15 </w:t>
      </w:r>
      <w:proofErr w:type="spellStart"/>
      <w:r w:rsidRPr="00317BCD">
        <w:rPr>
          <w:sz w:val="20"/>
          <w:szCs w:val="20"/>
        </w:rPr>
        <w:t>behaviour</w:t>
      </w:r>
      <w:proofErr w:type="spellEnd"/>
      <w:r w:rsidRPr="00317BCD">
        <w:rPr>
          <w:sz w:val="20"/>
          <w:szCs w:val="20"/>
        </w:rPr>
        <w:t>, the feedback can be piggybacked on PUSCH)</w:t>
      </w:r>
    </w:p>
    <w:p w14:paraId="15EC75C1" w14:textId="77777777" w:rsidR="00F00EC5" w:rsidRPr="00317BCD" w:rsidRDefault="00F00EC5" w:rsidP="00F00EC5">
      <w:pPr>
        <w:rPr>
          <w:sz w:val="20"/>
          <w:szCs w:val="20"/>
          <w:lang w:eastAsia="x-none"/>
        </w:rPr>
      </w:pPr>
    </w:p>
    <w:p w14:paraId="2B6E1BDF" w14:textId="77777777" w:rsidR="00F00EC5" w:rsidRPr="00317BCD" w:rsidRDefault="00F00EC5" w:rsidP="00F00EC5">
      <w:pPr>
        <w:rPr>
          <w:sz w:val="20"/>
          <w:szCs w:val="20"/>
        </w:rPr>
      </w:pPr>
    </w:p>
    <w:p w14:paraId="3A2FFAAD" w14:textId="77777777" w:rsidR="00F00EC5" w:rsidRPr="00317BCD" w:rsidRDefault="00F00EC5" w:rsidP="00F00EC5">
      <w:pPr>
        <w:rPr>
          <w:sz w:val="20"/>
          <w:szCs w:val="20"/>
          <w:u w:val="single"/>
          <w:lang w:eastAsia="x-none"/>
        </w:rPr>
      </w:pPr>
      <w:r w:rsidRPr="00317BCD">
        <w:rPr>
          <w:sz w:val="20"/>
          <w:szCs w:val="20"/>
          <w:u w:val="single"/>
          <w:lang w:eastAsia="x-none"/>
        </w:rPr>
        <w:t>Conclusion (4):</w:t>
      </w:r>
    </w:p>
    <w:p w14:paraId="5DB08F52" w14:textId="77777777" w:rsidR="00F00EC5" w:rsidRPr="00317BCD" w:rsidRDefault="00F00EC5" w:rsidP="00F00EC5">
      <w:pPr>
        <w:rPr>
          <w:sz w:val="20"/>
          <w:szCs w:val="20"/>
          <w:lang w:eastAsia="x-none"/>
        </w:rPr>
      </w:pPr>
      <w:r w:rsidRPr="00317BCD">
        <w:rPr>
          <w:sz w:val="20"/>
          <w:szCs w:val="20"/>
          <w:lang w:eastAsia="x-none"/>
        </w:rPr>
        <w:t>Further enhancements and optimizations for the case where one-shot HARQ ACK feedback and enhanced dynamic HARQ codebook are configured together are not considered.</w:t>
      </w:r>
    </w:p>
    <w:p w14:paraId="597719C6" w14:textId="77777777" w:rsidR="00F00EC5" w:rsidRPr="00317BCD" w:rsidRDefault="00F00EC5" w:rsidP="00F00EC5">
      <w:pPr>
        <w:rPr>
          <w:sz w:val="20"/>
          <w:szCs w:val="20"/>
          <w:lang w:eastAsia="x-none"/>
        </w:rPr>
      </w:pPr>
    </w:p>
    <w:p w14:paraId="4924AABA" w14:textId="77777777" w:rsidR="00F00EC5" w:rsidRPr="00317BCD" w:rsidRDefault="00F00EC5" w:rsidP="00F00EC5">
      <w:pPr>
        <w:rPr>
          <w:sz w:val="20"/>
          <w:szCs w:val="20"/>
          <w:lang w:eastAsia="x-none"/>
        </w:rPr>
      </w:pPr>
      <w:r w:rsidRPr="00317BCD">
        <w:rPr>
          <w:sz w:val="20"/>
          <w:szCs w:val="20"/>
          <w:highlight w:val="green"/>
          <w:lang w:eastAsia="x-none"/>
        </w:rPr>
        <w:t>Agreement (5):</w:t>
      </w:r>
    </w:p>
    <w:p w14:paraId="1EB68DB2" w14:textId="77777777" w:rsidR="00F00EC5" w:rsidRPr="00317BCD" w:rsidRDefault="00F00EC5" w:rsidP="00F00EC5">
      <w:pPr>
        <w:rPr>
          <w:sz w:val="20"/>
          <w:szCs w:val="20"/>
          <w:lang w:eastAsia="x-none"/>
        </w:rPr>
      </w:pPr>
      <w:r w:rsidRPr="00317BCD">
        <w:rPr>
          <w:sz w:val="20"/>
          <w:szCs w:val="20"/>
          <w:lang w:eastAsia="x-none"/>
        </w:rPr>
        <w:t>For one-shot HARQ feedback:</w:t>
      </w:r>
    </w:p>
    <w:p w14:paraId="5C669D42" w14:textId="77777777" w:rsidR="00F00EC5" w:rsidRPr="00317BCD" w:rsidRDefault="00F00EC5" w:rsidP="00F00EC5">
      <w:pPr>
        <w:numPr>
          <w:ilvl w:val="0"/>
          <w:numId w:val="24"/>
        </w:numPr>
        <w:rPr>
          <w:sz w:val="20"/>
          <w:szCs w:val="20"/>
          <w:lang w:eastAsia="x-none"/>
        </w:rPr>
      </w:pPr>
      <w:r w:rsidRPr="00317BCD">
        <w:rPr>
          <w:sz w:val="20"/>
          <w:szCs w:val="20"/>
          <w:lang w:eastAsia="x-none"/>
        </w:rPr>
        <w:t>NDI can be configured to be part of one-shot HARQ feedback.</w:t>
      </w:r>
    </w:p>
    <w:p w14:paraId="67ABE4A3" w14:textId="77777777" w:rsidR="00F00EC5" w:rsidRPr="00317BCD" w:rsidRDefault="00F00EC5" w:rsidP="00F00EC5">
      <w:pPr>
        <w:numPr>
          <w:ilvl w:val="1"/>
          <w:numId w:val="24"/>
        </w:numPr>
        <w:rPr>
          <w:sz w:val="20"/>
          <w:szCs w:val="20"/>
          <w:lang w:eastAsia="x-none"/>
        </w:rPr>
      </w:pPr>
      <w:r w:rsidRPr="00317BCD">
        <w:rPr>
          <w:sz w:val="20"/>
          <w:szCs w:val="20"/>
          <w:lang w:eastAsia="x-none"/>
        </w:rPr>
        <w:t>When NDI is configured</w:t>
      </w:r>
    </w:p>
    <w:p w14:paraId="486F1E20" w14:textId="77777777" w:rsidR="00F00EC5" w:rsidRPr="00317BCD" w:rsidRDefault="00F00EC5" w:rsidP="00F00EC5">
      <w:pPr>
        <w:numPr>
          <w:ilvl w:val="2"/>
          <w:numId w:val="24"/>
        </w:numPr>
        <w:rPr>
          <w:sz w:val="20"/>
          <w:szCs w:val="20"/>
          <w:lang w:eastAsia="x-none"/>
        </w:rPr>
      </w:pPr>
      <w:r w:rsidRPr="00317BCD">
        <w:rPr>
          <w:sz w:val="20"/>
          <w:szCs w:val="20"/>
          <w:lang w:eastAsia="x-none"/>
        </w:rPr>
        <w:t>The latest NDI value detected by the UE is reported along with HARQ-ACK for the corresponding HARQ process ID. The UE assumes NDI=0 if there is no prior NDI value for the HARQ process</w:t>
      </w:r>
    </w:p>
    <w:p w14:paraId="69E39474" w14:textId="77777777" w:rsidR="00F00EC5" w:rsidRPr="00317BCD" w:rsidRDefault="00F00EC5" w:rsidP="00F00EC5">
      <w:pPr>
        <w:numPr>
          <w:ilvl w:val="2"/>
          <w:numId w:val="24"/>
        </w:numPr>
        <w:rPr>
          <w:sz w:val="20"/>
          <w:szCs w:val="20"/>
          <w:lang w:eastAsia="x-none"/>
        </w:rPr>
      </w:pPr>
      <w:r w:rsidRPr="00317BCD">
        <w:rPr>
          <w:sz w:val="20"/>
          <w:szCs w:val="20"/>
          <w:lang w:eastAsia="x-none"/>
        </w:rPr>
        <w:t>NDI is included for each TB</w:t>
      </w:r>
    </w:p>
    <w:p w14:paraId="5AC31662" w14:textId="77777777" w:rsidR="00F00EC5" w:rsidRPr="00317BCD" w:rsidRDefault="00F00EC5" w:rsidP="00F00EC5">
      <w:pPr>
        <w:numPr>
          <w:ilvl w:val="1"/>
          <w:numId w:val="24"/>
        </w:numPr>
        <w:rPr>
          <w:sz w:val="20"/>
          <w:szCs w:val="20"/>
          <w:lang w:eastAsia="x-none"/>
        </w:rPr>
      </w:pPr>
      <w:r w:rsidRPr="00317BCD">
        <w:rPr>
          <w:sz w:val="20"/>
          <w:szCs w:val="20"/>
          <w:lang w:eastAsia="x-none"/>
        </w:rPr>
        <w:t>When NDI is not configured:</w:t>
      </w:r>
    </w:p>
    <w:p w14:paraId="093E8B31" w14:textId="77777777" w:rsidR="00F00EC5" w:rsidRPr="00317BCD" w:rsidRDefault="00F00EC5" w:rsidP="00F00EC5">
      <w:pPr>
        <w:numPr>
          <w:ilvl w:val="2"/>
          <w:numId w:val="24"/>
        </w:numPr>
        <w:rPr>
          <w:sz w:val="20"/>
          <w:szCs w:val="20"/>
          <w:lang w:eastAsia="x-none"/>
        </w:rPr>
      </w:pPr>
      <w:r w:rsidRPr="00317BCD">
        <w:rPr>
          <w:sz w:val="20"/>
          <w:szCs w:val="20"/>
          <w:lang w:eastAsia="x-none"/>
        </w:rPr>
        <w:t>NDI value is not reported along with HARQ-ACK for the corresponding PDSCH</w:t>
      </w:r>
    </w:p>
    <w:p w14:paraId="3F6E8542" w14:textId="77777777" w:rsidR="00F00EC5" w:rsidRPr="00317BCD" w:rsidRDefault="00F00EC5" w:rsidP="00F00EC5">
      <w:pPr>
        <w:numPr>
          <w:ilvl w:val="2"/>
          <w:numId w:val="24"/>
        </w:numPr>
        <w:rPr>
          <w:sz w:val="20"/>
          <w:szCs w:val="20"/>
          <w:lang w:eastAsia="x-none"/>
        </w:rPr>
      </w:pPr>
      <w:r w:rsidRPr="00317BCD">
        <w:rPr>
          <w:sz w:val="20"/>
          <w:szCs w:val="20"/>
          <w:lang w:eastAsia="x-none"/>
        </w:rPr>
        <w:t>UE is expected to reset HARQ-ACK state (as DTX or NACK) for a HARQ process ID once ACK is reported for the same HARQ process ID in the previous feedback</w:t>
      </w:r>
    </w:p>
    <w:p w14:paraId="0DFB0022" w14:textId="77777777" w:rsidR="00F00EC5" w:rsidRPr="00317BCD" w:rsidRDefault="00F00EC5" w:rsidP="00F00EC5">
      <w:pPr>
        <w:numPr>
          <w:ilvl w:val="0"/>
          <w:numId w:val="24"/>
        </w:numPr>
        <w:rPr>
          <w:sz w:val="20"/>
          <w:szCs w:val="20"/>
          <w:lang w:eastAsia="x-none"/>
        </w:rPr>
      </w:pPr>
      <w:r w:rsidRPr="00317BCD">
        <w:rPr>
          <w:sz w:val="20"/>
          <w:szCs w:val="20"/>
          <w:lang w:eastAsia="x-none"/>
        </w:rPr>
        <w:t>CBG-based HARQ-ACK or TB-based HARQ-ACK can be configured to be part of the one-shot HARQ feedback for the CCs configured with CBG.</w:t>
      </w:r>
    </w:p>
    <w:p w14:paraId="7140D2F1" w14:textId="77777777" w:rsidR="00F00EC5" w:rsidRPr="00317BCD" w:rsidRDefault="00F00EC5" w:rsidP="00F00EC5">
      <w:pPr>
        <w:rPr>
          <w:sz w:val="20"/>
          <w:szCs w:val="20"/>
          <w:lang w:eastAsia="x-none"/>
        </w:rPr>
      </w:pPr>
      <w:r w:rsidRPr="00317BCD">
        <w:rPr>
          <w:sz w:val="20"/>
          <w:szCs w:val="20"/>
          <w:lang w:eastAsia="x-none"/>
        </w:rPr>
        <w:t xml:space="preserve">Note: For any HARQ ID that is scheduled after the last determined PDSCH for which A/N decoding result is reported, the UE does not consider this PDSCH for one-shot HARQ codebook composition  </w:t>
      </w:r>
    </w:p>
    <w:p w14:paraId="5EE96966" w14:textId="77777777" w:rsidR="00F00EC5" w:rsidRPr="00317BCD" w:rsidRDefault="00F00EC5" w:rsidP="00F00EC5">
      <w:pPr>
        <w:rPr>
          <w:sz w:val="20"/>
          <w:szCs w:val="20"/>
          <w:lang w:eastAsia="x-none"/>
        </w:rPr>
      </w:pPr>
    </w:p>
    <w:p w14:paraId="3B7D6604" w14:textId="77777777" w:rsidR="00F00EC5" w:rsidRPr="00317BCD" w:rsidRDefault="00F00EC5" w:rsidP="00F00EC5">
      <w:pPr>
        <w:rPr>
          <w:sz w:val="20"/>
          <w:szCs w:val="20"/>
          <w:lang w:eastAsia="x-none"/>
        </w:rPr>
      </w:pPr>
      <w:r w:rsidRPr="00317BCD">
        <w:rPr>
          <w:sz w:val="20"/>
          <w:szCs w:val="20"/>
          <w:highlight w:val="green"/>
          <w:lang w:eastAsia="x-none"/>
        </w:rPr>
        <w:t>Agreement (6):</w:t>
      </w:r>
    </w:p>
    <w:p w14:paraId="54BF79E0" w14:textId="77777777" w:rsidR="00F00EC5" w:rsidRPr="00317BCD" w:rsidRDefault="00F00EC5" w:rsidP="00F00EC5">
      <w:pPr>
        <w:rPr>
          <w:sz w:val="20"/>
          <w:szCs w:val="20"/>
        </w:rPr>
      </w:pPr>
      <w:r w:rsidRPr="00317BCD">
        <w:rPr>
          <w:sz w:val="20"/>
          <w:szCs w:val="20"/>
        </w:rPr>
        <w:t>If a UE is configured to monitor feedback request for one-shot HARQ-ACK codebook feedback:</w:t>
      </w:r>
    </w:p>
    <w:p w14:paraId="50B358B8" w14:textId="77777777" w:rsidR="00F00EC5" w:rsidRPr="00317BCD" w:rsidRDefault="00F00EC5" w:rsidP="00F00EC5">
      <w:pPr>
        <w:numPr>
          <w:ilvl w:val="0"/>
          <w:numId w:val="24"/>
        </w:numPr>
        <w:rPr>
          <w:sz w:val="20"/>
          <w:szCs w:val="20"/>
          <w:lang w:eastAsia="x-none"/>
        </w:rPr>
      </w:pPr>
      <w:r w:rsidRPr="00317BCD">
        <w:rPr>
          <w:sz w:val="20"/>
          <w:szCs w:val="20"/>
          <w:lang w:eastAsia="x-none"/>
        </w:rPr>
        <w:t xml:space="preserve">The feedback can be requested in DL DCI 1_1 with the introduction of 1 bit (present if one-shot HARQ-ACK feedback is configured to the UE) for triggering the feedback </w:t>
      </w:r>
    </w:p>
    <w:p w14:paraId="0B5F7C97" w14:textId="77777777" w:rsidR="00F00EC5" w:rsidRPr="00317BCD" w:rsidRDefault="00F00EC5" w:rsidP="00F00EC5">
      <w:pPr>
        <w:numPr>
          <w:ilvl w:val="1"/>
          <w:numId w:val="24"/>
        </w:numPr>
        <w:rPr>
          <w:sz w:val="20"/>
          <w:szCs w:val="20"/>
          <w:lang w:eastAsia="x-none"/>
        </w:rPr>
      </w:pPr>
      <w:r w:rsidRPr="00317BCD">
        <w:rPr>
          <w:sz w:val="20"/>
          <w:szCs w:val="20"/>
          <w:lang w:eastAsia="x-none"/>
        </w:rPr>
        <w:lastRenderedPageBreak/>
        <w:t>UE determines the PUCCH for one-shot HARQ-ACK feedback from K1, PRI, TPC</w:t>
      </w:r>
    </w:p>
    <w:p w14:paraId="693B55FD" w14:textId="77777777" w:rsidR="00F00EC5" w:rsidRPr="00317BCD" w:rsidRDefault="00F00EC5" w:rsidP="00F00EC5">
      <w:pPr>
        <w:numPr>
          <w:ilvl w:val="2"/>
          <w:numId w:val="24"/>
        </w:numPr>
        <w:rPr>
          <w:sz w:val="20"/>
          <w:szCs w:val="20"/>
          <w:lang w:eastAsia="x-none"/>
        </w:rPr>
      </w:pPr>
      <w:r w:rsidRPr="00317BCD">
        <w:rPr>
          <w:sz w:val="20"/>
          <w:szCs w:val="20"/>
          <w:lang w:eastAsia="x-none"/>
        </w:rPr>
        <w:t>FFS: Use of NFI for determining PUCCH</w:t>
      </w:r>
    </w:p>
    <w:p w14:paraId="245EC066" w14:textId="77777777" w:rsidR="00F00EC5" w:rsidRPr="00317BCD" w:rsidRDefault="00F00EC5" w:rsidP="00F00EC5">
      <w:pPr>
        <w:numPr>
          <w:ilvl w:val="2"/>
          <w:numId w:val="24"/>
        </w:numPr>
        <w:rPr>
          <w:sz w:val="20"/>
          <w:szCs w:val="20"/>
          <w:lang w:eastAsia="x-none"/>
        </w:rPr>
      </w:pPr>
      <w:r w:rsidRPr="00317BCD">
        <w:rPr>
          <w:sz w:val="20"/>
          <w:szCs w:val="20"/>
          <w:lang w:eastAsia="x-none"/>
        </w:rPr>
        <w:t xml:space="preserve">Note: as per Rel-15 </w:t>
      </w:r>
      <w:proofErr w:type="spellStart"/>
      <w:r w:rsidRPr="00317BCD">
        <w:rPr>
          <w:sz w:val="20"/>
          <w:szCs w:val="20"/>
          <w:lang w:eastAsia="x-none"/>
        </w:rPr>
        <w:t>behaviour</w:t>
      </w:r>
      <w:proofErr w:type="spellEnd"/>
      <w:r w:rsidRPr="00317BCD">
        <w:rPr>
          <w:sz w:val="20"/>
          <w:szCs w:val="20"/>
          <w:lang w:eastAsia="x-none"/>
        </w:rPr>
        <w:t>, the feedback can be piggybacked on PUSCH</w:t>
      </w:r>
    </w:p>
    <w:p w14:paraId="6207DBB3" w14:textId="77777777" w:rsidR="00F00EC5" w:rsidRPr="00317BCD" w:rsidRDefault="00F00EC5" w:rsidP="00F00EC5">
      <w:pPr>
        <w:rPr>
          <w:sz w:val="20"/>
          <w:szCs w:val="20"/>
          <w:lang w:eastAsia="x-none"/>
        </w:rPr>
      </w:pPr>
    </w:p>
    <w:p w14:paraId="62844947" w14:textId="77777777" w:rsidR="00F00EC5" w:rsidRPr="00317BCD" w:rsidRDefault="00F00EC5" w:rsidP="00F00EC5">
      <w:pPr>
        <w:rPr>
          <w:sz w:val="20"/>
          <w:szCs w:val="20"/>
          <w:lang w:eastAsia="x-none"/>
        </w:rPr>
      </w:pPr>
    </w:p>
    <w:p w14:paraId="07FC0E2D" w14:textId="77777777" w:rsidR="00F00EC5" w:rsidRPr="00317BCD" w:rsidRDefault="00F00EC5" w:rsidP="00F00EC5">
      <w:pPr>
        <w:rPr>
          <w:sz w:val="20"/>
          <w:szCs w:val="20"/>
          <w:lang w:eastAsia="x-none"/>
        </w:rPr>
      </w:pPr>
      <w:r w:rsidRPr="00317BCD">
        <w:rPr>
          <w:sz w:val="20"/>
          <w:szCs w:val="20"/>
          <w:highlight w:val="green"/>
          <w:lang w:eastAsia="x-none"/>
        </w:rPr>
        <w:t>Agreement (7):</w:t>
      </w:r>
    </w:p>
    <w:p w14:paraId="6BB87E9B" w14:textId="77777777" w:rsidR="00F00EC5" w:rsidRPr="00317BCD" w:rsidRDefault="00F00EC5" w:rsidP="00F00EC5">
      <w:pPr>
        <w:rPr>
          <w:sz w:val="20"/>
          <w:szCs w:val="20"/>
        </w:rPr>
      </w:pPr>
      <w:r w:rsidRPr="00317BCD">
        <w:rPr>
          <w:sz w:val="20"/>
          <w:szCs w:val="20"/>
        </w:rPr>
        <w:t xml:space="preserve">If a UE is configured to monitor feedback request for one-shot HARQ-ACK codebook feedback and the feedback is requested in </w:t>
      </w:r>
      <w:r w:rsidRPr="00317BCD">
        <w:rPr>
          <w:sz w:val="20"/>
          <w:szCs w:val="20"/>
          <w:lang w:eastAsia="x-none"/>
        </w:rPr>
        <w:t>DL DCI 1_1</w:t>
      </w:r>
    </w:p>
    <w:p w14:paraId="1FDDEB3C" w14:textId="77777777" w:rsidR="00F00EC5" w:rsidRPr="00317BCD" w:rsidRDefault="00F00EC5" w:rsidP="00F00EC5">
      <w:pPr>
        <w:numPr>
          <w:ilvl w:val="0"/>
          <w:numId w:val="24"/>
        </w:numPr>
        <w:rPr>
          <w:sz w:val="20"/>
          <w:szCs w:val="20"/>
          <w:lang w:eastAsia="x-none"/>
        </w:rPr>
      </w:pPr>
      <w:r w:rsidRPr="00317BCD">
        <w:rPr>
          <w:sz w:val="20"/>
          <w:szCs w:val="20"/>
          <w:lang w:eastAsia="x-none"/>
        </w:rPr>
        <w:t>This DL DCI can either schedule or not schedule a PDSCH</w:t>
      </w:r>
    </w:p>
    <w:p w14:paraId="1F961811" w14:textId="77777777" w:rsidR="00F00EC5" w:rsidRPr="00317BCD" w:rsidRDefault="00F00EC5" w:rsidP="00F00EC5">
      <w:pPr>
        <w:numPr>
          <w:ilvl w:val="1"/>
          <w:numId w:val="24"/>
        </w:numPr>
        <w:rPr>
          <w:sz w:val="20"/>
          <w:szCs w:val="20"/>
          <w:lang w:eastAsia="x-none"/>
        </w:rPr>
      </w:pPr>
      <w:r w:rsidRPr="00317BCD">
        <w:rPr>
          <w:sz w:val="20"/>
          <w:szCs w:val="20"/>
          <w:highlight w:val="darkYellow"/>
          <w:lang w:eastAsia="x-none"/>
        </w:rPr>
        <w:t>Working assumption:</w:t>
      </w:r>
      <w:r w:rsidRPr="00317BCD">
        <w:rPr>
          <w:sz w:val="20"/>
          <w:szCs w:val="20"/>
          <w:lang w:eastAsia="x-none"/>
        </w:rPr>
        <w:t xml:space="preserve"> One value of the frequency domain resource assignment field indicates that this DCI does not schedule a PDSCH</w:t>
      </w:r>
    </w:p>
    <w:p w14:paraId="5C2611A6" w14:textId="77777777" w:rsidR="00F00EC5" w:rsidRPr="00317BCD" w:rsidRDefault="00F00EC5" w:rsidP="00F00EC5">
      <w:pPr>
        <w:numPr>
          <w:ilvl w:val="1"/>
          <w:numId w:val="24"/>
        </w:numPr>
        <w:rPr>
          <w:sz w:val="20"/>
          <w:szCs w:val="20"/>
          <w:lang w:eastAsia="x-none"/>
        </w:rPr>
      </w:pPr>
      <w:r w:rsidRPr="00317BCD">
        <w:rPr>
          <w:sz w:val="20"/>
          <w:szCs w:val="20"/>
          <w:lang w:eastAsia="x-none"/>
        </w:rPr>
        <w:t>If the DL DCI does not schedule a PDSCH, the HARQ process ID and NDI fields are ignored by the UE</w:t>
      </w:r>
    </w:p>
    <w:p w14:paraId="3B800677" w14:textId="77777777" w:rsidR="00F00EC5" w:rsidRPr="00317BCD" w:rsidRDefault="00F00EC5" w:rsidP="00F00EC5">
      <w:pPr>
        <w:numPr>
          <w:ilvl w:val="0"/>
          <w:numId w:val="24"/>
        </w:numPr>
        <w:rPr>
          <w:sz w:val="20"/>
          <w:szCs w:val="20"/>
          <w:lang w:eastAsia="x-none"/>
        </w:rPr>
      </w:pPr>
      <w:r w:rsidRPr="00317BCD">
        <w:rPr>
          <w:sz w:val="20"/>
          <w:szCs w:val="20"/>
          <w:lang w:eastAsia="x-none"/>
        </w:rPr>
        <w:t>If UE is triggered to report both one-shot and other HARQ-ACK feedback in the same slot, the UE reports only the one-shot feedback.</w:t>
      </w:r>
    </w:p>
    <w:p w14:paraId="3984D20E" w14:textId="77777777" w:rsidR="00F00EC5" w:rsidRPr="00317BCD" w:rsidRDefault="00F00EC5" w:rsidP="00F00EC5">
      <w:pPr>
        <w:rPr>
          <w:sz w:val="20"/>
          <w:szCs w:val="20"/>
          <w:lang w:eastAsia="x-none"/>
        </w:rPr>
      </w:pPr>
    </w:p>
    <w:p w14:paraId="377B4039" w14:textId="77777777" w:rsidR="00F00EC5" w:rsidRPr="00317BCD" w:rsidRDefault="00F00EC5" w:rsidP="00F00EC5">
      <w:pPr>
        <w:rPr>
          <w:sz w:val="20"/>
          <w:szCs w:val="20"/>
          <w:lang w:eastAsia="x-none"/>
        </w:rPr>
      </w:pPr>
      <w:r w:rsidRPr="00317BCD">
        <w:rPr>
          <w:sz w:val="20"/>
          <w:szCs w:val="20"/>
          <w:highlight w:val="green"/>
          <w:lang w:eastAsia="x-none"/>
        </w:rPr>
        <w:t>Agreement (8):</w:t>
      </w:r>
    </w:p>
    <w:p w14:paraId="0E5B9C15" w14:textId="77777777" w:rsidR="00F00EC5" w:rsidRPr="00317BCD" w:rsidRDefault="00F00EC5" w:rsidP="00F00EC5">
      <w:pPr>
        <w:numPr>
          <w:ilvl w:val="0"/>
          <w:numId w:val="26"/>
        </w:numPr>
        <w:rPr>
          <w:sz w:val="20"/>
          <w:szCs w:val="20"/>
          <w:lang w:eastAsia="x-none"/>
        </w:rPr>
      </w:pPr>
      <w:r w:rsidRPr="00317BCD">
        <w:rPr>
          <w:sz w:val="20"/>
          <w:szCs w:val="20"/>
          <w:lang w:eastAsia="x-none"/>
        </w:rPr>
        <w:t>In the one-shot codebook, the NDI follows the HARQ-ACK information for each TB</w:t>
      </w:r>
    </w:p>
    <w:p w14:paraId="6B7F8F25" w14:textId="77777777" w:rsidR="00F00EC5" w:rsidRPr="00317BCD" w:rsidRDefault="00F00EC5" w:rsidP="00F00EC5">
      <w:pPr>
        <w:numPr>
          <w:ilvl w:val="0"/>
          <w:numId w:val="26"/>
        </w:numPr>
        <w:rPr>
          <w:sz w:val="20"/>
          <w:szCs w:val="20"/>
          <w:lang w:eastAsia="x-none"/>
        </w:rPr>
      </w:pPr>
      <w:r w:rsidRPr="00317BCD">
        <w:rPr>
          <w:sz w:val="20"/>
          <w:szCs w:val="20"/>
          <w:lang w:eastAsia="x-none"/>
        </w:rPr>
        <w:t>In the one-shot codebook, the ordering of information for HARQ-ACK and NDI is as follows:</w:t>
      </w:r>
    </w:p>
    <w:p w14:paraId="17A35D27" w14:textId="77777777" w:rsidR="00F00EC5" w:rsidRPr="00317BCD" w:rsidRDefault="00F00EC5" w:rsidP="00F00EC5">
      <w:pPr>
        <w:numPr>
          <w:ilvl w:val="0"/>
          <w:numId w:val="25"/>
        </w:numPr>
        <w:rPr>
          <w:sz w:val="20"/>
          <w:szCs w:val="20"/>
          <w:lang w:eastAsia="x-none"/>
        </w:rPr>
      </w:pPr>
      <w:r w:rsidRPr="00317BCD">
        <w:rPr>
          <w:sz w:val="20"/>
          <w:szCs w:val="20"/>
          <w:lang w:eastAsia="x-none"/>
        </w:rPr>
        <w:t>CBG index</w:t>
      </w:r>
    </w:p>
    <w:p w14:paraId="71396B6B" w14:textId="77777777" w:rsidR="00F00EC5" w:rsidRPr="00317BCD" w:rsidRDefault="00F00EC5" w:rsidP="00F00EC5">
      <w:pPr>
        <w:numPr>
          <w:ilvl w:val="0"/>
          <w:numId w:val="25"/>
        </w:numPr>
        <w:rPr>
          <w:sz w:val="20"/>
          <w:szCs w:val="20"/>
          <w:lang w:eastAsia="x-none"/>
        </w:rPr>
      </w:pPr>
      <w:r w:rsidRPr="00317BCD">
        <w:rPr>
          <w:sz w:val="20"/>
          <w:szCs w:val="20"/>
          <w:lang w:eastAsia="x-none"/>
        </w:rPr>
        <w:t>TB index</w:t>
      </w:r>
    </w:p>
    <w:p w14:paraId="42DAE84C" w14:textId="77777777" w:rsidR="00F00EC5" w:rsidRPr="00317BCD" w:rsidRDefault="00F00EC5" w:rsidP="00F00EC5">
      <w:pPr>
        <w:numPr>
          <w:ilvl w:val="0"/>
          <w:numId w:val="25"/>
        </w:numPr>
        <w:rPr>
          <w:sz w:val="20"/>
          <w:szCs w:val="20"/>
          <w:lang w:eastAsia="x-none"/>
        </w:rPr>
      </w:pPr>
      <w:r w:rsidRPr="00317BCD">
        <w:rPr>
          <w:sz w:val="20"/>
          <w:szCs w:val="20"/>
          <w:lang w:eastAsia="x-none"/>
        </w:rPr>
        <w:t>HARQ process ID</w:t>
      </w:r>
    </w:p>
    <w:p w14:paraId="630E9256" w14:textId="77777777" w:rsidR="00F00EC5" w:rsidRPr="00317BCD" w:rsidRDefault="00F00EC5" w:rsidP="00F00EC5">
      <w:pPr>
        <w:numPr>
          <w:ilvl w:val="0"/>
          <w:numId w:val="25"/>
        </w:numPr>
        <w:rPr>
          <w:sz w:val="20"/>
          <w:szCs w:val="20"/>
          <w:lang w:eastAsia="x-none"/>
        </w:rPr>
      </w:pPr>
      <w:r w:rsidRPr="00317BCD">
        <w:rPr>
          <w:sz w:val="20"/>
          <w:szCs w:val="20"/>
          <w:lang w:eastAsia="x-none"/>
        </w:rPr>
        <w:t>Serving cell index</w:t>
      </w:r>
    </w:p>
    <w:p w14:paraId="4110C835" w14:textId="77777777" w:rsidR="00F00EC5" w:rsidRDefault="00F00EC5" w:rsidP="00F00EC5"/>
    <w:p w14:paraId="2927EB6B" w14:textId="77777777" w:rsidR="0030790F" w:rsidRDefault="0030790F"/>
    <w:sectPr w:rsidR="0030790F">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80F2D" w14:textId="77777777" w:rsidR="00C35DB4" w:rsidRDefault="00C35DB4">
      <w:r>
        <w:separator/>
      </w:r>
    </w:p>
  </w:endnote>
  <w:endnote w:type="continuationSeparator" w:id="0">
    <w:p w14:paraId="7559890A" w14:textId="77777777" w:rsidR="00C35DB4" w:rsidRDefault="00C35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0B0089" w:rsidRDefault="000B0089" w:rsidP="00711E0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7ABCE" w14:textId="77777777" w:rsidR="00C35DB4" w:rsidRDefault="00C35DB4">
      <w:r>
        <w:separator/>
      </w:r>
    </w:p>
  </w:footnote>
  <w:footnote w:type="continuationSeparator" w:id="0">
    <w:p w14:paraId="793B091C" w14:textId="77777777" w:rsidR="00C35DB4" w:rsidRDefault="00C35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5" w15:restartNumberingAfterBreak="0">
    <w:nsid w:val="0CCF1E8D"/>
    <w:multiLevelType w:val="hybridMultilevel"/>
    <w:tmpl w:val="971CB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65918"/>
    <w:multiLevelType w:val="hybridMultilevel"/>
    <w:tmpl w:val="494C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BD27F8"/>
    <w:multiLevelType w:val="multilevel"/>
    <w:tmpl w:val="E0D039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E182A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F13B5"/>
    <w:multiLevelType w:val="hybridMultilevel"/>
    <w:tmpl w:val="7A104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ED0B83"/>
    <w:multiLevelType w:val="hybridMultilevel"/>
    <w:tmpl w:val="C32E5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64303"/>
    <w:multiLevelType w:val="hybridMultilevel"/>
    <w:tmpl w:val="3D64B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33BF9"/>
    <w:multiLevelType w:val="hybridMultilevel"/>
    <w:tmpl w:val="DDC6955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2A7F7D"/>
    <w:multiLevelType w:val="hybridMultilevel"/>
    <w:tmpl w:val="677C6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2EF54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BDA0DCC"/>
    <w:multiLevelType w:val="hybridMultilevel"/>
    <w:tmpl w:val="0DAC04E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1" w15:restartNumberingAfterBreak="0">
    <w:nsid w:val="65FD6C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E44DC4"/>
    <w:multiLevelType w:val="hybridMultilevel"/>
    <w:tmpl w:val="24F2C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053F5E"/>
    <w:multiLevelType w:val="hybridMultilevel"/>
    <w:tmpl w:val="81C6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28"/>
  </w:num>
  <w:num w:numId="4">
    <w:abstractNumId w:val="13"/>
  </w:num>
  <w:num w:numId="5">
    <w:abstractNumId w:val="30"/>
  </w:num>
  <w:num w:numId="6">
    <w:abstractNumId w:val="1"/>
  </w:num>
  <w:num w:numId="7">
    <w:abstractNumId w:val="32"/>
  </w:num>
  <w:num w:numId="8">
    <w:abstractNumId w:val="25"/>
  </w:num>
  <w:num w:numId="9">
    <w:abstractNumId w:val="2"/>
  </w:num>
  <w:num w:numId="10">
    <w:abstractNumId w:val="4"/>
  </w:num>
  <w:num w:numId="11">
    <w:abstractNumId w:val="26"/>
  </w:num>
  <w:num w:numId="12">
    <w:abstractNumId w:val="31"/>
  </w:num>
  <w:num w:numId="13">
    <w:abstractNumId w:val="16"/>
  </w:num>
  <w:num w:numId="14">
    <w:abstractNumId w:val="9"/>
  </w:num>
  <w:num w:numId="15">
    <w:abstractNumId w:val="10"/>
  </w:num>
  <w:num w:numId="16">
    <w:abstractNumId w:val="17"/>
  </w:num>
  <w:num w:numId="17">
    <w:abstractNumId w:val="34"/>
  </w:num>
  <w:num w:numId="18">
    <w:abstractNumId w:val="0"/>
  </w:num>
  <w:num w:numId="19">
    <w:abstractNumId w:val="6"/>
  </w:num>
  <w:num w:numId="20">
    <w:abstractNumId w:val="29"/>
  </w:num>
  <w:num w:numId="21">
    <w:abstractNumId w:val="12"/>
  </w:num>
  <w:num w:numId="22">
    <w:abstractNumId w:val="35"/>
  </w:num>
  <w:num w:numId="23">
    <w:abstractNumId w:val="7"/>
  </w:num>
  <w:num w:numId="24">
    <w:abstractNumId w:val="14"/>
  </w:num>
  <w:num w:numId="25">
    <w:abstractNumId w:val="23"/>
  </w:num>
  <w:num w:numId="26">
    <w:abstractNumId w:val="33"/>
  </w:num>
  <w:num w:numId="27">
    <w:abstractNumId w:val="24"/>
  </w:num>
  <w:num w:numId="28">
    <w:abstractNumId w:val="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0"/>
  </w:num>
  <w:num w:numId="32">
    <w:abstractNumId w:val="21"/>
  </w:num>
  <w:num w:numId="33">
    <w:abstractNumId w:val="36"/>
  </w:num>
  <w:num w:numId="34">
    <w:abstractNumId w:val="8"/>
  </w:num>
  <w:num w:numId="35">
    <w:abstractNumId w:val="15"/>
  </w:num>
  <w:num w:numId="36">
    <w:abstractNumId w:val="5"/>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2CF7"/>
    <w:rsid w:val="00020734"/>
    <w:rsid w:val="00027B93"/>
    <w:rsid w:val="00032BAF"/>
    <w:rsid w:val="00033870"/>
    <w:rsid w:val="00041638"/>
    <w:rsid w:val="00055F18"/>
    <w:rsid w:val="00082FB1"/>
    <w:rsid w:val="0009091F"/>
    <w:rsid w:val="00091A6B"/>
    <w:rsid w:val="00095523"/>
    <w:rsid w:val="000A69AC"/>
    <w:rsid w:val="000A7D32"/>
    <w:rsid w:val="000B0089"/>
    <w:rsid w:val="000B2C3A"/>
    <w:rsid w:val="000B40AB"/>
    <w:rsid w:val="000B7829"/>
    <w:rsid w:val="000C6B77"/>
    <w:rsid w:val="000E55D9"/>
    <w:rsid w:val="000E5F17"/>
    <w:rsid w:val="000F0935"/>
    <w:rsid w:val="00103F21"/>
    <w:rsid w:val="00107069"/>
    <w:rsid w:val="001143E0"/>
    <w:rsid w:val="00114C92"/>
    <w:rsid w:val="00114EF2"/>
    <w:rsid w:val="00121FF0"/>
    <w:rsid w:val="0013680F"/>
    <w:rsid w:val="00153C9A"/>
    <w:rsid w:val="00164460"/>
    <w:rsid w:val="00164CDB"/>
    <w:rsid w:val="001704A2"/>
    <w:rsid w:val="001C10B3"/>
    <w:rsid w:val="001D1D2D"/>
    <w:rsid w:val="001D4CF8"/>
    <w:rsid w:val="001E4C07"/>
    <w:rsid w:val="001E62A9"/>
    <w:rsid w:val="00212F49"/>
    <w:rsid w:val="00217175"/>
    <w:rsid w:val="002200FE"/>
    <w:rsid w:val="00237FAE"/>
    <w:rsid w:val="00241011"/>
    <w:rsid w:val="0024184E"/>
    <w:rsid w:val="0024403B"/>
    <w:rsid w:val="00256D5F"/>
    <w:rsid w:val="0026125D"/>
    <w:rsid w:val="00271DDB"/>
    <w:rsid w:val="00275AFB"/>
    <w:rsid w:val="002A17FA"/>
    <w:rsid w:val="002A2A9D"/>
    <w:rsid w:val="002A7CAF"/>
    <w:rsid w:val="002D0E69"/>
    <w:rsid w:val="002E2FF6"/>
    <w:rsid w:val="002E5A35"/>
    <w:rsid w:val="002F2332"/>
    <w:rsid w:val="002F6179"/>
    <w:rsid w:val="0030790F"/>
    <w:rsid w:val="003149B6"/>
    <w:rsid w:val="00317BCD"/>
    <w:rsid w:val="00327C2A"/>
    <w:rsid w:val="003439F3"/>
    <w:rsid w:val="003470F1"/>
    <w:rsid w:val="0035080F"/>
    <w:rsid w:val="00355543"/>
    <w:rsid w:val="00373699"/>
    <w:rsid w:val="00393207"/>
    <w:rsid w:val="003A1CFD"/>
    <w:rsid w:val="003A54EF"/>
    <w:rsid w:val="003E3A93"/>
    <w:rsid w:val="003E57AF"/>
    <w:rsid w:val="003F2A49"/>
    <w:rsid w:val="003F3306"/>
    <w:rsid w:val="00406C51"/>
    <w:rsid w:val="004161F0"/>
    <w:rsid w:val="00417BED"/>
    <w:rsid w:val="00433F2A"/>
    <w:rsid w:val="00441308"/>
    <w:rsid w:val="0045239E"/>
    <w:rsid w:val="00454CAD"/>
    <w:rsid w:val="00457CF9"/>
    <w:rsid w:val="004603A9"/>
    <w:rsid w:val="0046239F"/>
    <w:rsid w:val="00464152"/>
    <w:rsid w:val="00464CF0"/>
    <w:rsid w:val="00466460"/>
    <w:rsid w:val="00476DCE"/>
    <w:rsid w:val="0048399E"/>
    <w:rsid w:val="00485538"/>
    <w:rsid w:val="00485616"/>
    <w:rsid w:val="004878A5"/>
    <w:rsid w:val="00491314"/>
    <w:rsid w:val="00491993"/>
    <w:rsid w:val="004954DE"/>
    <w:rsid w:val="004A4CAB"/>
    <w:rsid w:val="004B7B1C"/>
    <w:rsid w:val="004C0855"/>
    <w:rsid w:val="004C3E4B"/>
    <w:rsid w:val="004C4843"/>
    <w:rsid w:val="004C5EF1"/>
    <w:rsid w:val="004C71E2"/>
    <w:rsid w:val="004D46A7"/>
    <w:rsid w:val="004E6086"/>
    <w:rsid w:val="004E7B79"/>
    <w:rsid w:val="004F0306"/>
    <w:rsid w:val="004F5B6E"/>
    <w:rsid w:val="00506C34"/>
    <w:rsid w:val="0052559D"/>
    <w:rsid w:val="00536CAC"/>
    <w:rsid w:val="00542DE6"/>
    <w:rsid w:val="00547A0C"/>
    <w:rsid w:val="0055608B"/>
    <w:rsid w:val="00560059"/>
    <w:rsid w:val="0056634F"/>
    <w:rsid w:val="00581189"/>
    <w:rsid w:val="00582B05"/>
    <w:rsid w:val="0059388F"/>
    <w:rsid w:val="00596F4C"/>
    <w:rsid w:val="005B5469"/>
    <w:rsid w:val="005B5984"/>
    <w:rsid w:val="005B5A33"/>
    <w:rsid w:val="005B76AC"/>
    <w:rsid w:val="005C6537"/>
    <w:rsid w:val="005D2A4B"/>
    <w:rsid w:val="005D484C"/>
    <w:rsid w:val="005D65C1"/>
    <w:rsid w:val="005E616C"/>
    <w:rsid w:val="00601E7B"/>
    <w:rsid w:val="00607354"/>
    <w:rsid w:val="00615E56"/>
    <w:rsid w:val="00627057"/>
    <w:rsid w:val="006338B0"/>
    <w:rsid w:val="0064130B"/>
    <w:rsid w:val="00642CEB"/>
    <w:rsid w:val="006541E7"/>
    <w:rsid w:val="006602C8"/>
    <w:rsid w:val="00660401"/>
    <w:rsid w:val="00662BF8"/>
    <w:rsid w:val="00663529"/>
    <w:rsid w:val="00671986"/>
    <w:rsid w:val="00671E9F"/>
    <w:rsid w:val="0067359F"/>
    <w:rsid w:val="00692E9D"/>
    <w:rsid w:val="00695223"/>
    <w:rsid w:val="00696B8C"/>
    <w:rsid w:val="00697146"/>
    <w:rsid w:val="006B1CDA"/>
    <w:rsid w:val="006D06CE"/>
    <w:rsid w:val="006F2CB4"/>
    <w:rsid w:val="00711E02"/>
    <w:rsid w:val="007177DD"/>
    <w:rsid w:val="0072113E"/>
    <w:rsid w:val="007261F8"/>
    <w:rsid w:val="007311C2"/>
    <w:rsid w:val="00757B4B"/>
    <w:rsid w:val="00771692"/>
    <w:rsid w:val="007825FF"/>
    <w:rsid w:val="0078518C"/>
    <w:rsid w:val="007A36A0"/>
    <w:rsid w:val="007B23C9"/>
    <w:rsid w:val="007C0B7E"/>
    <w:rsid w:val="007C1ABC"/>
    <w:rsid w:val="007C793D"/>
    <w:rsid w:val="007D3F40"/>
    <w:rsid w:val="007D53AB"/>
    <w:rsid w:val="007E2A9D"/>
    <w:rsid w:val="007E3697"/>
    <w:rsid w:val="007E7DE9"/>
    <w:rsid w:val="007F7A8D"/>
    <w:rsid w:val="007F7FC6"/>
    <w:rsid w:val="0080066E"/>
    <w:rsid w:val="008006E5"/>
    <w:rsid w:val="00810A7F"/>
    <w:rsid w:val="00811C49"/>
    <w:rsid w:val="0082060D"/>
    <w:rsid w:val="00820A86"/>
    <w:rsid w:val="0082289C"/>
    <w:rsid w:val="00823FC9"/>
    <w:rsid w:val="008442F4"/>
    <w:rsid w:val="008546A1"/>
    <w:rsid w:val="00857159"/>
    <w:rsid w:val="008614FE"/>
    <w:rsid w:val="008700A5"/>
    <w:rsid w:val="0087513D"/>
    <w:rsid w:val="008774F3"/>
    <w:rsid w:val="008803F2"/>
    <w:rsid w:val="00884230"/>
    <w:rsid w:val="00884FA5"/>
    <w:rsid w:val="00887C4F"/>
    <w:rsid w:val="0089227B"/>
    <w:rsid w:val="00892A05"/>
    <w:rsid w:val="00892E67"/>
    <w:rsid w:val="008A71ED"/>
    <w:rsid w:val="008B1D00"/>
    <w:rsid w:val="008C0685"/>
    <w:rsid w:val="008D0E21"/>
    <w:rsid w:val="008D527E"/>
    <w:rsid w:val="008E36E0"/>
    <w:rsid w:val="008E4480"/>
    <w:rsid w:val="008E7CD5"/>
    <w:rsid w:val="00901A13"/>
    <w:rsid w:val="009033C6"/>
    <w:rsid w:val="009157B2"/>
    <w:rsid w:val="0093279E"/>
    <w:rsid w:val="00932E30"/>
    <w:rsid w:val="009572CE"/>
    <w:rsid w:val="00965C7B"/>
    <w:rsid w:val="00990496"/>
    <w:rsid w:val="00991306"/>
    <w:rsid w:val="009916D4"/>
    <w:rsid w:val="00993DE8"/>
    <w:rsid w:val="00997F6C"/>
    <w:rsid w:val="009A75A8"/>
    <w:rsid w:val="009C7F13"/>
    <w:rsid w:val="009D5FBB"/>
    <w:rsid w:val="009E0B5C"/>
    <w:rsid w:val="009F1A70"/>
    <w:rsid w:val="00A037A2"/>
    <w:rsid w:val="00A04E2F"/>
    <w:rsid w:val="00A334E0"/>
    <w:rsid w:val="00A33EED"/>
    <w:rsid w:val="00A3546E"/>
    <w:rsid w:val="00A3673F"/>
    <w:rsid w:val="00A73D6E"/>
    <w:rsid w:val="00A85471"/>
    <w:rsid w:val="00A93C47"/>
    <w:rsid w:val="00AA0544"/>
    <w:rsid w:val="00AA0FDC"/>
    <w:rsid w:val="00AC5204"/>
    <w:rsid w:val="00AD06E9"/>
    <w:rsid w:val="00AF4176"/>
    <w:rsid w:val="00B0074C"/>
    <w:rsid w:val="00B00D54"/>
    <w:rsid w:val="00B177DA"/>
    <w:rsid w:val="00B24A80"/>
    <w:rsid w:val="00B5689A"/>
    <w:rsid w:val="00B62457"/>
    <w:rsid w:val="00B6662E"/>
    <w:rsid w:val="00B6710E"/>
    <w:rsid w:val="00B67EF2"/>
    <w:rsid w:val="00B70DF6"/>
    <w:rsid w:val="00B915A6"/>
    <w:rsid w:val="00B92BB5"/>
    <w:rsid w:val="00BA0BC6"/>
    <w:rsid w:val="00BB6F72"/>
    <w:rsid w:val="00BB78C3"/>
    <w:rsid w:val="00BC2888"/>
    <w:rsid w:val="00BD21C3"/>
    <w:rsid w:val="00BD3323"/>
    <w:rsid w:val="00BE5593"/>
    <w:rsid w:val="00C06B27"/>
    <w:rsid w:val="00C10716"/>
    <w:rsid w:val="00C12602"/>
    <w:rsid w:val="00C330E7"/>
    <w:rsid w:val="00C34539"/>
    <w:rsid w:val="00C35DB4"/>
    <w:rsid w:val="00C564D0"/>
    <w:rsid w:val="00C64372"/>
    <w:rsid w:val="00C70C84"/>
    <w:rsid w:val="00C81642"/>
    <w:rsid w:val="00C927C6"/>
    <w:rsid w:val="00CA3FE8"/>
    <w:rsid w:val="00CA67B5"/>
    <w:rsid w:val="00CB3A77"/>
    <w:rsid w:val="00CB52CF"/>
    <w:rsid w:val="00CC45EB"/>
    <w:rsid w:val="00CC6569"/>
    <w:rsid w:val="00CD3A5A"/>
    <w:rsid w:val="00CE10BE"/>
    <w:rsid w:val="00CE504A"/>
    <w:rsid w:val="00CF63AA"/>
    <w:rsid w:val="00D06152"/>
    <w:rsid w:val="00D0618A"/>
    <w:rsid w:val="00D07F8F"/>
    <w:rsid w:val="00D24DDD"/>
    <w:rsid w:val="00D2519E"/>
    <w:rsid w:val="00D261A2"/>
    <w:rsid w:val="00D27C3E"/>
    <w:rsid w:val="00D31923"/>
    <w:rsid w:val="00D67AEF"/>
    <w:rsid w:val="00D71498"/>
    <w:rsid w:val="00D77C22"/>
    <w:rsid w:val="00DA39A0"/>
    <w:rsid w:val="00DB3713"/>
    <w:rsid w:val="00DB3CA0"/>
    <w:rsid w:val="00DB5F28"/>
    <w:rsid w:val="00DD01F4"/>
    <w:rsid w:val="00DF4391"/>
    <w:rsid w:val="00E02ED5"/>
    <w:rsid w:val="00E047B8"/>
    <w:rsid w:val="00E25E05"/>
    <w:rsid w:val="00E350FD"/>
    <w:rsid w:val="00E43AFC"/>
    <w:rsid w:val="00E447E1"/>
    <w:rsid w:val="00E50546"/>
    <w:rsid w:val="00E52B53"/>
    <w:rsid w:val="00E66B73"/>
    <w:rsid w:val="00E74921"/>
    <w:rsid w:val="00E94020"/>
    <w:rsid w:val="00E94C8A"/>
    <w:rsid w:val="00EA1303"/>
    <w:rsid w:val="00EA1FE3"/>
    <w:rsid w:val="00EB3988"/>
    <w:rsid w:val="00EB5606"/>
    <w:rsid w:val="00EB6557"/>
    <w:rsid w:val="00EC7DA3"/>
    <w:rsid w:val="00ED435D"/>
    <w:rsid w:val="00F00C18"/>
    <w:rsid w:val="00F00EC5"/>
    <w:rsid w:val="00F11ADC"/>
    <w:rsid w:val="00F14255"/>
    <w:rsid w:val="00F22C32"/>
    <w:rsid w:val="00F3056C"/>
    <w:rsid w:val="00F30E80"/>
    <w:rsid w:val="00F4176E"/>
    <w:rsid w:val="00F44180"/>
    <w:rsid w:val="00F5358C"/>
    <w:rsid w:val="00F5787F"/>
    <w:rsid w:val="00F644BC"/>
    <w:rsid w:val="00F657E0"/>
    <w:rsid w:val="00F77CF8"/>
    <w:rsid w:val="00F8494C"/>
    <w:rsid w:val="00F93DA7"/>
    <w:rsid w:val="00F93DAD"/>
    <w:rsid w:val="00FB0CDB"/>
    <w:rsid w:val="00FC6445"/>
    <w:rsid w:val="00FD0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E02"/>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F22C32"/>
    <w:pPr>
      <w:keepNext/>
      <w:keepLines/>
      <w:numPr>
        <w:ilvl w:val="2"/>
        <w:numId w:val="15"/>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091A6B"/>
    <w:pPr>
      <w:keepNext/>
      <w:keepLines/>
      <w:numPr>
        <w:ilvl w:val="3"/>
        <w:numId w:val="1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91A6B"/>
    <w:pPr>
      <w:keepNext/>
      <w:keepLines/>
      <w:numPr>
        <w:ilvl w:val="4"/>
        <w:numId w:val="1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91A6B"/>
    <w:pPr>
      <w:keepNext/>
      <w:keepLines/>
      <w:numPr>
        <w:ilvl w:val="5"/>
        <w:numId w:val="1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91A6B"/>
    <w:pPr>
      <w:keepNext/>
      <w:keepLines/>
      <w:numPr>
        <w:ilvl w:val="6"/>
        <w:numId w:val="1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91A6B"/>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91A6B"/>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DD01F4"/>
    <w:rPr>
      <w:sz w:val="18"/>
      <w:szCs w:val="18"/>
    </w:rPr>
  </w:style>
  <w:style w:type="character" w:customStyle="1" w:styleId="BalloonTextChar">
    <w:name w:val="Balloon Text Char"/>
    <w:basedOn w:val="DefaultParagraphFont"/>
    <w:link w:val="BalloonText"/>
    <w:uiPriority w:val="99"/>
    <w:semiHidden/>
    <w:rsid w:val="00DD01F4"/>
    <w:rPr>
      <w:rFonts w:ascii="Times New Roman" w:eastAsia="Malgun Gothic" w:hAnsi="Times New Roman" w:cs="Times New Roman"/>
      <w:sz w:val="18"/>
      <w:szCs w:val="18"/>
      <w:lang w:eastAsia="zh-CN"/>
    </w:rPr>
  </w:style>
  <w:style w:type="character" w:styleId="Hyperlink">
    <w:name w:val="Hyperlink"/>
    <w:basedOn w:val="DefaultParagraphFont"/>
    <w:uiPriority w:val="99"/>
    <w:unhideWhenUsed/>
    <w:rsid w:val="006602C8"/>
    <w:rPr>
      <w:color w:val="0563C1" w:themeColor="hyperlink"/>
      <w:u w:val="single"/>
    </w:rPr>
  </w:style>
  <w:style w:type="character" w:styleId="UnresolvedMention">
    <w:name w:val="Unresolved Mention"/>
    <w:basedOn w:val="DefaultParagraphFont"/>
    <w:uiPriority w:val="99"/>
    <w:semiHidden/>
    <w:unhideWhenUsed/>
    <w:rsid w:val="006602C8"/>
    <w:rPr>
      <w:color w:val="605E5C"/>
      <w:shd w:val="clear" w:color="auto" w:fill="E1DFDD"/>
    </w:rPr>
  </w:style>
  <w:style w:type="paragraph" w:customStyle="1" w:styleId="TAL">
    <w:name w:val="TAL"/>
    <w:basedOn w:val="Normal"/>
    <w:link w:val="TALCar"/>
    <w:rsid w:val="004F5B6E"/>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F5B6E"/>
    <w:rPr>
      <w:rFonts w:ascii="Arial" w:eastAsia="Times New Roman" w:hAnsi="Arial" w:cs="Times New Roman"/>
      <w:sz w:val="18"/>
      <w:szCs w:val="20"/>
      <w:lang w:val="en-GB" w:eastAsia="ja-JP"/>
    </w:rPr>
  </w:style>
  <w:style w:type="character" w:styleId="PlaceholderText">
    <w:name w:val="Placeholder Text"/>
    <w:basedOn w:val="DefaultParagraphFont"/>
    <w:uiPriority w:val="99"/>
    <w:semiHidden/>
    <w:rsid w:val="003E3A93"/>
    <w:rPr>
      <w:color w:val="808080"/>
    </w:rPr>
  </w:style>
  <w:style w:type="character" w:customStyle="1" w:styleId="Heading3Char">
    <w:name w:val="Heading 3 Char"/>
    <w:basedOn w:val="DefaultParagraphFont"/>
    <w:link w:val="Heading3"/>
    <w:uiPriority w:val="9"/>
    <w:rsid w:val="00F22C32"/>
    <w:rPr>
      <w:rFonts w:asciiTheme="majorHAnsi" w:eastAsiaTheme="majorEastAsia" w:hAnsiTheme="majorHAnsi" w:cstheme="majorBidi"/>
      <w:color w:val="1F3763" w:themeColor="accent1" w:themeShade="7F"/>
      <w:lang w:eastAsia="zh-CN"/>
    </w:rPr>
  </w:style>
  <w:style w:type="paragraph" w:customStyle="1" w:styleId="NO">
    <w:name w:val="NO"/>
    <w:basedOn w:val="Normal"/>
    <w:link w:val="NOChar"/>
    <w:rsid w:val="009E0B5C"/>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9E0B5C"/>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rsid w:val="00091A6B"/>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091A6B"/>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91A6B"/>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091A6B"/>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091A6B"/>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091A6B"/>
    <w:rPr>
      <w:rFonts w:asciiTheme="majorHAnsi" w:eastAsiaTheme="majorEastAsia" w:hAnsiTheme="majorHAnsi" w:cstheme="majorBidi"/>
      <w:i/>
      <w:iCs/>
      <w:color w:val="272727" w:themeColor="text1" w:themeTint="D8"/>
      <w:sz w:val="21"/>
      <w:szCs w:val="21"/>
      <w:lang w:eastAsia="zh-CN"/>
    </w:rPr>
  </w:style>
  <w:style w:type="paragraph" w:styleId="TOC1">
    <w:name w:val="toc 1"/>
    <w:basedOn w:val="Normal"/>
    <w:next w:val="Normal"/>
    <w:autoRedefine/>
    <w:uiPriority w:val="39"/>
    <w:unhideWhenUsed/>
    <w:rsid w:val="00BE5593"/>
    <w:pPr>
      <w:spacing w:after="100"/>
    </w:pPr>
  </w:style>
  <w:style w:type="paragraph" w:styleId="TOC2">
    <w:name w:val="toc 2"/>
    <w:basedOn w:val="Normal"/>
    <w:next w:val="Normal"/>
    <w:autoRedefine/>
    <w:uiPriority w:val="39"/>
    <w:unhideWhenUsed/>
    <w:rsid w:val="00BE5593"/>
    <w:pPr>
      <w:spacing w:after="100"/>
      <w:ind w:left="240"/>
    </w:pPr>
  </w:style>
  <w:style w:type="paragraph" w:styleId="TOC3">
    <w:name w:val="toc 3"/>
    <w:basedOn w:val="Normal"/>
    <w:next w:val="Normal"/>
    <w:autoRedefine/>
    <w:uiPriority w:val="39"/>
    <w:unhideWhenUsed/>
    <w:rsid w:val="00BE5593"/>
    <w:pPr>
      <w:spacing w:after="100"/>
      <w:ind w:left="480"/>
    </w:pPr>
  </w:style>
  <w:style w:type="paragraph" w:customStyle="1" w:styleId="EQ">
    <w:name w:val="EQ"/>
    <w:basedOn w:val="Normal"/>
    <w:next w:val="Normal"/>
    <w:rsid w:val="00884F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styleId="CommentReference">
    <w:name w:val="annotation reference"/>
    <w:basedOn w:val="DefaultParagraphFont"/>
    <w:uiPriority w:val="99"/>
    <w:semiHidden/>
    <w:unhideWhenUsed/>
    <w:rsid w:val="008E4480"/>
    <w:rPr>
      <w:sz w:val="16"/>
      <w:szCs w:val="16"/>
    </w:rPr>
  </w:style>
  <w:style w:type="paragraph" w:styleId="CommentText">
    <w:name w:val="annotation text"/>
    <w:basedOn w:val="Normal"/>
    <w:link w:val="CommentTextChar"/>
    <w:uiPriority w:val="99"/>
    <w:semiHidden/>
    <w:unhideWhenUsed/>
    <w:rsid w:val="008E4480"/>
    <w:rPr>
      <w:sz w:val="20"/>
      <w:szCs w:val="20"/>
    </w:rPr>
  </w:style>
  <w:style w:type="character" w:customStyle="1" w:styleId="CommentTextChar">
    <w:name w:val="Comment Text Char"/>
    <w:basedOn w:val="DefaultParagraphFont"/>
    <w:link w:val="CommentText"/>
    <w:uiPriority w:val="99"/>
    <w:semiHidden/>
    <w:rsid w:val="008E44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4480"/>
    <w:rPr>
      <w:b/>
      <w:bCs/>
    </w:rPr>
  </w:style>
  <w:style w:type="character" w:customStyle="1" w:styleId="CommentSubjectChar">
    <w:name w:val="Comment Subject Char"/>
    <w:basedOn w:val="CommentTextChar"/>
    <w:link w:val="CommentSubject"/>
    <w:uiPriority w:val="99"/>
    <w:semiHidden/>
    <w:rsid w:val="008E4480"/>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78518C"/>
    <w:pPr>
      <w:spacing w:after="100"/>
      <w:ind w:left="720"/>
    </w:pPr>
  </w:style>
  <w:style w:type="paragraph" w:styleId="Revision">
    <w:name w:val="Revision"/>
    <w:hidden/>
    <w:uiPriority w:val="99"/>
    <w:semiHidden/>
    <w:rsid w:val="00607354"/>
    <w:rPr>
      <w:rFonts w:ascii="Times New Roman" w:eastAsia="Times New Roman" w:hAnsi="Times New Roman" w:cs="Times New Roman"/>
    </w:rPr>
  </w:style>
  <w:style w:type="character" w:styleId="Emphasis">
    <w:name w:val="Emphasis"/>
    <w:uiPriority w:val="20"/>
    <w:qFormat/>
    <w:rsid w:val="00A037A2"/>
    <w:rPr>
      <w:i/>
      <w:iCs/>
    </w:rPr>
  </w:style>
  <w:style w:type="character" w:styleId="Strong">
    <w:name w:val="Strong"/>
    <w:uiPriority w:val="22"/>
    <w:qFormat/>
    <w:rsid w:val="00A037A2"/>
    <w:rPr>
      <w:b/>
      <w:bCs/>
    </w:rPr>
  </w:style>
  <w:style w:type="paragraph" w:customStyle="1" w:styleId="CRCoverPage">
    <w:name w:val="CR Cover Page"/>
    <w:link w:val="CRCoverPageZchn"/>
    <w:rsid w:val="00A3546E"/>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A3546E"/>
    <w:rPr>
      <w:rFonts w:ascii="Arial" w:eastAsiaTheme="minorEastAsia" w:hAnsi="Arial" w:cs="Times New Roman"/>
      <w:sz w:val="20"/>
      <w:szCs w:val="20"/>
      <w:lang w:val="en-GB"/>
    </w:rPr>
  </w:style>
  <w:style w:type="table" w:styleId="TableGrid">
    <w:name w:val="Table Grid"/>
    <w:basedOn w:val="TableNormal"/>
    <w:qFormat/>
    <w:rsid w:val="008E7CD5"/>
    <w:rPr>
      <w:rFonts w:ascii="CG Times (WN)" w:eastAsia="SimSu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8E7CD5"/>
    <w:pPr>
      <w:spacing w:before="100" w:beforeAutospacing="1" w:after="100" w:afterAutospacing="1"/>
    </w:pPr>
    <w:rPr>
      <w:rFonts w:ascii="Calibri" w:eastAsia="Calibri" w:hAnsi="Calibri" w:cs="Calibri"/>
      <w:sz w:val="22"/>
      <w:szCs w:val="22"/>
    </w:rPr>
  </w:style>
  <w:style w:type="paragraph" w:customStyle="1" w:styleId="0Maintext">
    <w:name w:val="0 Main text"/>
    <w:basedOn w:val="Normal"/>
    <w:link w:val="0MaintextChar"/>
    <w:qFormat/>
    <w:rsid w:val="00D31923"/>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D31923"/>
    <w:rPr>
      <w:rFonts w:ascii="Times New Roman" w:eastAsia="Times New Roman"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316179">
      <w:bodyDiv w:val="1"/>
      <w:marLeft w:val="0"/>
      <w:marRight w:val="0"/>
      <w:marTop w:val="0"/>
      <w:marBottom w:val="0"/>
      <w:divBdr>
        <w:top w:val="none" w:sz="0" w:space="0" w:color="auto"/>
        <w:left w:val="none" w:sz="0" w:space="0" w:color="auto"/>
        <w:bottom w:val="none" w:sz="0" w:space="0" w:color="auto"/>
        <w:right w:val="none" w:sz="0" w:space="0" w:color="auto"/>
      </w:divBdr>
    </w:div>
    <w:div w:id="608440376">
      <w:bodyDiv w:val="1"/>
      <w:marLeft w:val="0"/>
      <w:marRight w:val="0"/>
      <w:marTop w:val="0"/>
      <w:marBottom w:val="0"/>
      <w:divBdr>
        <w:top w:val="none" w:sz="0" w:space="0" w:color="auto"/>
        <w:left w:val="none" w:sz="0" w:space="0" w:color="auto"/>
        <w:bottom w:val="none" w:sz="0" w:space="0" w:color="auto"/>
        <w:right w:val="none" w:sz="0" w:space="0" w:color="auto"/>
      </w:divBdr>
    </w:div>
    <w:div w:id="661275339">
      <w:bodyDiv w:val="1"/>
      <w:marLeft w:val="0"/>
      <w:marRight w:val="0"/>
      <w:marTop w:val="0"/>
      <w:marBottom w:val="0"/>
      <w:divBdr>
        <w:top w:val="none" w:sz="0" w:space="0" w:color="auto"/>
        <w:left w:val="none" w:sz="0" w:space="0" w:color="auto"/>
        <w:bottom w:val="none" w:sz="0" w:space="0" w:color="auto"/>
        <w:right w:val="none" w:sz="0" w:space="0" w:color="auto"/>
      </w:divBdr>
    </w:div>
    <w:div w:id="1235042817">
      <w:bodyDiv w:val="1"/>
      <w:marLeft w:val="0"/>
      <w:marRight w:val="0"/>
      <w:marTop w:val="0"/>
      <w:marBottom w:val="0"/>
      <w:divBdr>
        <w:top w:val="none" w:sz="0" w:space="0" w:color="auto"/>
        <w:left w:val="none" w:sz="0" w:space="0" w:color="auto"/>
        <w:bottom w:val="none" w:sz="0" w:space="0" w:color="auto"/>
        <w:right w:val="none" w:sz="0" w:space="0" w:color="auto"/>
      </w:divBdr>
    </w:div>
    <w:div w:id="1319765340">
      <w:bodyDiv w:val="1"/>
      <w:marLeft w:val="0"/>
      <w:marRight w:val="0"/>
      <w:marTop w:val="0"/>
      <w:marBottom w:val="0"/>
      <w:divBdr>
        <w:top w:val="none" w:sz="0" w:space="0" w:color="auto"/>
        <w:left w:val="none" w:sz="0" w:space="0" w:color="auto"/>
        <w:bottom w:val="none" w:sz="0" w:space="0" w:color="auto"/>
        <w:right w:val="none" w:sz="0" w:space="0" w:color="auto"/>
      </w:divBdr>
    </w:div>
    <w:div w:id="1626546308">
      <w:bodyDiv w:val="1"/>
      <w:marLeft w:val="0"/>
      <w:marRight w:val="0"/>
      <w:marTop w:val="0"/>
      <w:marBottom w:val="0"/>
      <w:divBdr>
        <w:top w:val="none" w:sz="0" w:space="0" w:color="auto"/>
        <w:left w:val="none" w:sz="0" w:space="0" w:color="auto"/>
        <w:bottom w:val="none" w:sz="0" w:space="0" w:color="auto"/>
        <w:right w:val="none" w:sz="0" w:space="0" w:color="auto"/>
      </w:divBdr>
    </w:div>
    <w:div w:id="177937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emf"/><Relationship Id="rId28" Type="http://schemas.openxmlformats.org/officeDocument/2006/relationships/image" Target="media/image19.emf"/><Relationship Id="rId10" Type="http://schemas.openxmlformats.org/officeDocument/2006/relationships/hyperlink" Target="https://www.sqimway.com/rrc_nr_g10.html" TargetMode="External"/><Relationship Id="rId19" Type="http://schemas.openxmlformats.org/officeDocument/2006/relationships/image" Target="media/image10.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qimway.com/rrc_nr_g10.html" TargetMode="External"/><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0DA1503-215F-C641-BD5B-8BB59DFC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4787</Words>
  <Characters>27288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9</cp:revision>
  <dcterms:created xsi:type="dcterms:W3CDTF">2021-04-06T04:51:00Z</dcterms:created>
  <dcterms:modified xsi:type="dcterms:W3CDTF">2021-04-07T00:51:00Z</dcterms:modified>
</cp:coreProperties>
</file>